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2585D48" w:rsidR="00CC4471" w:rsidRDefault="0009728E" w:rsidP="00CC4471">
      <w:pPr>
        <w:pStyle w:val="CRCoverPage"/>
        <w:tabs>
          <w:tab w:val="right" w:pos="9639"/>
        </w:tabs>
        <w:spacing w:after="0"/>
        <w:rPr>
          <w:b/>
          <w:noProof/>
          <w:sz w:val="24"/>
        </w:rPr>
      </w:pPr>
      <w:r w:rsidRPr="0009728E">
        <w:rPr>
          <w:b/>
          <w:noProof/>
          <w:sz w:val="24"/>
        </w:rPr>
        <w:t>3GPP Conference Call on 3GPP Spec Modernization #1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1B3FDC" w:rsidRPr="001B3FDC">
        <w:rPr>
          <w:b/>
          <w:noProof/>
          <w:sz w:val="24"/>
        </w:rPr>
        <w:t>6GSM-250015</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292BCA7" w:rsidR="00CC4471" w:rsidRDefault="0009728E" w:rsidP="00CC4471">
      <w:pPr>
        <w:pStyle w:val="CRCoverPage"/>
        <w:outlineLvl w:val="0"/>
        <w:rPr>
          <w:b/>
          <w:noProof/>
          <w:sz w:val="24"/>
        </w:rPr>
      </w:pPr>
      <w:r w:rsidRPr="0009728E">
        <w:rPr>
          <w:b/>
          <w:noProof/>
          <w:sz w:val="24"/>
        </w:rPr>
        <w:t>Electronic, 6th August 2025, 13:00-15:00 UTC</w:t>
      </w:r>
    </w:p>
    <w:p w14:paraId="3F54251B" w14:textId="77777777" w:rsidR="00C93D83" w:rsidRDefault="00C93D83">
      <w:pPr>
        <w:pStyle w:val="CRCoverPage"/>
        <w:outlineLvl w:val="0"/>
        <w:rPr>
          <w:b/>
          <w:sz w:val="24"/>
        </w:rPr>
      </w:pPr>
    </w:p>
    <w:p w14:paraId="1A2057A0" w14:textId="7ECCC76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14E9">
        <w:rPr>
          <w:rFonts w:ascii="Arial" w:hAnsi="Arial" w:cs="Arial"/>
          <w:b/>
          <w:bCs/>
          <w:lang w:val="en-US"/>
        </w:rPr>
        <w:t>Huawei</w:t>
      </w:r>
    </w:p>
    <w:p w14:paraId="65CE4E4B" w14:textId="42FFE8C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406F2" w:rsidRPr="001406F2">
        <w:rPr>
          <w:rFonts w:ascii="Arial" w:hAnsi="Arial" w:cs="Arial"/>
          <w:b/>
          <w:bCs/>
          <w:lang w:val="en-US"/>
        </w:rPr>
        <w:t>pCR</w:t>
      </w:r>
      <w:proofErr w:type="spellEnd"/>
      <w:r w:rsidR="001406F2" w:rsidRPr="001406F2">
        <w:rPr>
          <w:rFonts w:ascii="Arial" w:hAnsi="Arial" w:cs="Arial"/>
          <w:b/>
          <w:bCs/>
          <w:lang w:val="en-US"/>
        </w:rPr>
        <w:t xml:space="preserve"> on Shortcomings, pain-points and potential benefits (clause 4.2)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5467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B4409">
        <w:rPr>
          <w:rFonts w:ascii="Arial" w:hAnsi="Arial" w:cs="Arial"/>
          <w:b/>
          <w:bCs/>
          <w:lang w:val="en-US"/>
        </w:rPr>
        <w:t>5.</w:t>
      </w:r>
      <w:r w:rsidR="001406F2">
        <w:rPr>
          <w:rFonts w:ascii="Arial" w:hAnsi="Arial" w:cs="Arial"/>
          <w:b/>
          <w:bCs/>
          <w:lang w:val="en-US"/>
        </w:rPr>
        <w:t>2</w:t>
      </w:r>
    </w:p>
    <w:p w14:paraId="369E83CA" w14:textId="3568CA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F14E9">
        <w:rPr>
          <w:rFonts w:ascii="Arial" w:hAnsi="Arial" w:cs="Arial"/>
          <w:b/>
          <w:bCs/>
          <w:lang w:val="en-US"/>
        </w:rPr>
        <w:t>TR 21.802</w:t>
      </w:r>
    </w:p>
    <w:p w14:paraId="32E76F63" w14:textId="79CEFF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5C58">
        <w:rPr>
          <w:rFonts w:ascii="Arial" w:hAnsi="Arial" w:cs="Arial"/>
          <w:b/>
          <w:bCs/>
          <w:lang w:val="en-US"/>
        </w:rPr>
        <w:t>TR</w:t>
      </w:r>
      <w:r>
        <w:rPr>
          <w:rFonts w:ascii="Arial" w:hAnsi="Arial" w:cs="Arial"/>
          <w:b/>
          <w:bCs/>
          <w:lang w:val="en-US"/>
        </w:rPr>
        <w:t xml:space="preserve"> version</w:t>
      </w:r>
      <w:r w:rsidR="009F14E9">
        <w:rPr>
          <w:rFonts w:ascii="Arial" w:hAnsi="Arial" w:cs="Arial"/>
          <w:b/>
          <w:bCs/>
          <w:lang w:val="en-US"/>
        </w:rPr>
        <w:t xml:space="preserve"> 0.0.</w:t>
      </w:r>
      <w:r w:rsidR="00A92F99">
        <w:rPr>
          <w:rFonts w:ascii="Arial" w:hAnsi="Arial" w:cs="Arial"/>
          <w:b/>
          <w:bCs/>
          <w:lang w:val="en-US"/>
        </w:rPr>
        <w:t>0</w:t>
      </w:r>
    </w:p>
    <w:p w14:paraId="09C0AB02" w14:textId="75C5335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F14E9"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B809A7F" w:rsidR="00C93D83" w:rsidRDefault="009F14E9">
      <w:pPr>
        <w:rPr>
          <w:lang w:val="en-US"/>
        </w:rPr>
      </w:pPr>
      <w:r>
        <w:rPr>
          <w:rFonts w:hint="eastAsia"/>
          <w:lang w:val="en-US"/>
        </w:rPr>
        <w:t>T</w:t>
      </w:r>
      <w:r>
        <w:rPr>
          <w:lang w:val="en-US"/>
        </w:rPr>
        <w:t xml:space="preserve">his </w:t>
      </w:r>
      <w:proofErr w:type="spellStart"/>
      <w:r>
        <w:rPr>
          <w:lang w:val="en-US"/>
        </w:rPr>
        <w:t>pCR</w:t>
      </w:r>
      <w:proofErr w:type="spellEnd"/>
      <w:r>
        <w:rPr>
          <w:lang w:val="en-US"/>
        </w:rPr>
        <w:t xml:space="preserve"> provides text proposals for clause 4</w:t>
      </w:r>
      <w:r w:rsidR="00FF452D">
        <w:rPr>
          <w:lang w:val="en-US"/>
        </w:rPr>
        <w:t>.2</w:t>
      </w:r>
      <w:r>
        <w:rPr>
          <w:lang w:val="en-US"/>
        </w:rPr>
        <w:t xml:space="preserve"> of draft TR 21.802 according to the scope for conference call #1 focusing on objective 1:</w:t>
      </w:r>
    </w:p>
    <w:p w14:paraId="12D8919E" w14:textId="77777777" w:rsidR="009F14E9" w:rsidRPr="009F14E9" w:rsidRDefault="009F14E9" w:rsidP="009F14E9">
      <w:pPr>
        <w:pStyle w:val="ListParagraph"/>
        <w:numPr>
          <w:ilvl w:val="0"/>
          <w:numId w:val="2"/>
        </w:numPr>
        <w:ind w:firstLineChars="0"/>
        <w:rPr>
          <w:lang w:val="en-US"/>
        </w:rPr>
      </w:pPr>
      <w:r w:rsidRPr="009F14E9">
        <w:rPr>
          <w:lang w:val="en-US"/>
        </w:rPr>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19572495" w14:textId="77777777" w:rsidR="009F14E9" w:rsidRPr="009F14E9" w:rsidRDefault="009F14E9" w:rsidP="009F14E9">
      <w:pPr>
        <w:pStyle w:val="ListParagraph"/>
        <w:numPr>
          <w:ilvl w:val="0"/>
          <w:numId w:val="2"/>
        </w:numPr>
        <w:ind w:firstLineChars="0"/>
        <w:rPr>
          <w:lang w:val="en-US"/>
        </w:rPr>
      </w:pPr>
      <w:r w:rsidRPr="009F14E9">
        <w:rPr>
          <w:lang w:val="en-US"/>
        </w:rPr>
        <w:t>Where possible, study possible approaches to improve the pain points by enhancing working methods while continuing the use of current specification tools, including identifying pros and cons;</w:t>
      </w:r>
    </w:p>
    <w:p w14:paraId="32354A3B" w14:textId="3F2314DD" w:rsidR="009F14E9" w:rsidRPr="009F14E9" w:rsidRDefault="009F14E9" w:rsidP="009F14E9">
      <w:pPr>
        <w:pStyle w:val="ListParagraph"/>
        <w:numPr>
          <w:ilvl w:val="0"/>
          <w:numId w:val="2"/>
        </w:numPr>
        <w:ind w:firstLineChars="0"/>
        <w:rPr>
          <w:lang w:val="en-US"/>
        </w:rPr>
      </w:pPr>
      <w:r w:rsidRPr="009F14E9">
        <w:rPr>
          <w:lang w:val="en-US"/>
        </w:rPr>
        <w:t xml:space="preserve">Identify requirements for any improvements to working methods and/or specification handling, </w:t>
      </w:r>
      <w:proofErr w:type="gramStart"/>
      <w:r w:rsidRPr="009F14E9">
        <w:rPr>
          <w:lang w:val="en-US"/>
        </w:rPr>
        <w:t>e.g.</w:t>
      </w:r>
      <w:proofErr w:type="gramEnd"/>
      <w:r w:rsidRPr="009F14E9">
        <w:rPr>
          <w:lang w:val="en-US"/>
        </w:rPr>
        <w:t xml:space="preserve"> ability to use tools in all countries and regions, ability to work on CRs locally, operability with company IT policies, etc.</w:t>
      </w:r>
    </w:p>
    <w:p w14:paraId="04AEBE0A" w14:textId="5C7CD7E6" w:rsidR="00C93D83" w:rsidRDefault="00C93D83">
      <w:pPr>
        <w:pBdr>
          <w:bottom w:val="single" w:sz="12" w:space="1" w:color="auto"/>
        </w:pBdr>
        <w:rPr>
          <w:lang w:val="en-US"/>
        </w:rPr>
      </w:pPr>
    </w:p>
    <w:p w14:paraId="3C7384D2" w14:textId="77777777" w:rsidR="009F14E9" w:rsidRDefault="009F14E9">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5387DC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196F">
        <w:rPr>
          <w:rFonts w:ascii="Arial" w:hAnsi="Arial" w:cs="Arial"/>
          <w:color w:val="0000FF"/>
          <w:sz w:val="28"/>
          <w:szCs w:val="28"/>
          <w:lang w:val="en-US"/>
        </w:rPr>
        <w:t>Start of</w:t>
      </w:r>
      <w:r>
        <w:rPr>
          <w:rFonts w:ascii="Arial" w:hAnsi="Arial" w:cs="Arial"/>
          <w:color w:val="0000FF"/>
          <w:sz w:val="28"/>
          <w:szCs w:val="28"/>
          <w:lang w:val="en-US"/>
        </w:rPr>
        <w:t xml:space="preserve"> Change</w:t>
      </w:r>
      <w:r w:rsidR="0020196F">
        <w:rPr>
          <w:rFonts w:ascii="Arial" w:hAnsi="Arial" w:cs="Arial"/>
          <w:color w:val="0000FF"/>
          <w:sz w:val="28"/>
          <w:szCs w:val="28"/>
          <w:lang w:val="en-US"/>
        </w:rPr>
        <w:t>s</w:t>
      </w:r>
      <w:r>
        <w:rPr>
          <w:rFonts w:ascii="Arial" w:hAnsi="Arial" w:cs="Arial"/>
          <w:color w:val="0000FF"/>
          <w:sz w:val="28"/>
          <w:szCs w:val="28"/>
          <w:lang w:val="en-US"/>
        </w:rPr>
        <w:t xml:space="preserve"> * * * *</w:t>
      </w:r>
    </w:p>
    <w:p w14:paraId="1A8E033D" w14:textId="77777777" w:rsidR="00AE30F6" w:rsidRDefault="00AE30F6" w:rsidP="00AE30F6">
      <w:pPr>
        <w:pStyle w:val="Heading2"/>
      </w:pPr>
      <w:bookmarkStart w:id="0" w:name="_Toc202732572"/>
      <w:r>
        <w:t>4.2</w:t>
      </w:r>
      <w:r>
        <w:tab/>
        <w:t>Shortcomings, pain-points and potential benefits</w:t>
      </w:r>
      <w:bookmarkEnd w:id="0"/>
      <w:r>
        <w:t xml:space="preserve"> </w:t>
      </w:r>
    </w:p>
    <w:p w14:paraId="551EF754" w14:textId="77777777" w:rsidR="00AE30F6" w:rsidRPr="00285DAD" w:rsidRDefault="00AE30F6" w:rsidP="00AE30F6">
      <w:pPr>
        <w:pStyle w:val="EditorsNote"/>
      </w:pPr>
      <w:r>
        <w:t>Editor’s note:</w:t>
      </w:r>
      <w:r>
        <w:tab/>
        <w:t>corresponds to o</w:t>
      </w:r>
      <w:r w:rsidRPr="00285DAD">
        <w:t>bj</w:t>
      </w:r>
      <w:r>
        <w:t>ectives</w:t>
      </w:r>
      <w:r w:rsidRPr="00285DAD">
        <w:t xml:space="preserve"> 1a/b</w:t>
      </w:r>
    </w:p>
    <w:p w14:paraId="200325E3" w14:textId="1FB98497" w:rsidR="00AE30F6" w:rsidRPr="0020196F" w:rsidRDefault="00AE30F6" w:rsidP="00AE30F6"/>
    <w:tbl>
      <w:tblPr>
        <w:tblStyle w:val="TableGrid"/>
        <w:tblW w:w="9634" w:type="dxa"/>
        <w:tblLook w:val="04A0" w:firstRow="1" w:lastRow="0" w:firstColumn="1" w:lastColumn="0" w:noHBand="0" w:noVBand="1"/>
      </w:tblPr>
      <w:tblGrid>
        <w:gridCol w:w="317"/>
        <w:gridCol w:w="1326"/>
        <w:gridCol w:w="1663"/>
        <w:gridCol w:w="1347"/>
        <w:gridCol w:w="1940"/>
        <w:gridCol w:w="1388"/>
        <w:gridCol w:w="1653"/>
      </w:tblGrid>
      <w:tr w:rsidR="00E7434E" w14:paraId="6BB070FC" w14:textId="77777777" w:rsidTr="00FF452D">
        <w:tc>
          <w:tcPr>
            <w:tcW w:w="317" w:type="dxa"/>
          </w:tcPr>
          <w:p w14:paraId="33D13D2C" w14:textId="77777777" w:rsidR="00AE30F6" w:rsidRPr="00285DAD" w:rsidRDefault="00AE30F6" w:rsidP="009E6C37">
            <w:pPr>
              <w:pStyle w:val="TAH"/>
            </w:pPr>
            <w:r w:rsidRPr="00285DAD">
              <w:lastRenderedPageBreak/>
              <w:t>#</w:t>
            </w:r>
          </w:p>
        </w:tc>
        <w:tc>
          <w:tcPr>
            <w:tcW w:w="1326" w:type="dxa"/>
          </w:tcPr>
          <w:p w14:paraId="7D24944D" w14:textId="77777777" w:rsidR="00AE30F6" w:rsidRPr="00285DAD" w:rsidRDefault="00AE30F6" w:rsidP="009E6C37">
            <w:pPr>
              <w:pStyle w:val="TAH"/>
            </w:pPr>
            <w:r w:rsidRPr="00285DAD">
              <w:t>Shortcoming</w:t>
            </w:r>
            <w:r>
              <w:t xml:space="preserve"> </w:t>
            </w:r>
            <w:r w:rsidRPr="00285DAD">
              <w:t>/</w:t>
            </w:r>
            <w:r>
              <w:t xml:space="preserve"> </w:t>
            </w:r>
            <w:r w:rsidRPr="00285DAD">
              <w:t>pain</w:t>
            </w:r>
            <w:r>
              <w:t>-</w:t>
            </w:r>
            <w:r w:rsidRPr="00285DAD">
              <w:t>point</w:t>
            </w:r>
            <w:r>
              <w:t xml:space="preserve"> / potential benefit</w:t>
            </w:r>
          </w:p>
        </w:tc>
        <w:tc>
          <w:tcPr>
            <w:tcW w:w="1663" w:type="dxa"/>
          </w:tcPr>
          <w:p w14:paraId="7F5A4D92" w14:textId="77777777" w:rsidR="00AE30F6" w:rsidRPr="00285DAD" w:rsidRDefault="00AE30F6" w:rsidP="009E6C37">
            <w:pPr>
              <w:pStyle w:val="TAH"/>
            </w:pPr>
            <w:r w:rsidRPr="00285DAD">
              <w:t>Possible improvement approaches with current tools</w:t>
            </w:r>
          </w:p>
        </w:tc>
        <w:tc>
          <w:tcPr>
            <w:tcW w:w="1347" w:type="dxa"/>
          </w:tcPr>
          <w:p w14:paraId="465EE721" w14:textId="77777777" w:rsidR="00AE30F6" w:rsidRPr="00285DAD" w:rsidRDefault="00AE30F6" w:rsidP="009E6C37">
            <w:pPr>
              <w:pStyle w:val="TAH"/>
            </w:pPr>
            <w:r w:rsidRPr="00285DAD">
              <w:t>Pros of possible improvement approaches</w:t>
            </w:r>
          </w:p>
        </w:tc>
        <w:tc>
          <w:tcPr>
            <w:tcW w:w="1940" w:type="dxa"/>
          </w:tcPr>
          <w:p w14:paraId="41D5B807" w14:textId="77777777" w:rsidR="00AE30F6" w:rsidRPr="00285DAD" w:rsidRDefault="00AE30F6" w:rsidP="009E6C37">
            <w:pPr>
              <w:pStyle w:val="TAH"/>
            </w:pPr>
            <w:r w:rsidRPr="00285DAD">
              <w:t>Cons of possible improvement approaches</w:t>
            </w:r>
          </w:p>
        </w:tc>
        <w:tc>
          <w:tcPr>
            <w:tcW w:w="1388" w:type="dxa"/>
          </w:tcPr>
          <w:p w14:paraId="3F01B29E" w14:textId="77777777" w:rsidR="00AE30F6" w:rsidRPr="00285DAD" w:rsidRDefault="00AE30F6" w:rsidP="009E6C37">
            <w:pPr>
              <w:pStyle w:val="TAH"/>
            </w:pPr>
            <w:r w:rsidRPr="00285DAD">
              <w:t xml:space="preserve">Summary of feasibility of </w:t>
            </w:r>
            <w:r>
              <w:t>addressing</w:t>
            </w:r>
            <w:r w:rsidRPr="00285DAD">
              <w:t xml:space="preserve"> the shortcoming</w:t>
            </w:r>
            <w:r>
              <w:t xml:space="preserve"> </w:t>
            </w:r>
            <w:r w:rsidRPr="00285DAD">
              <w:t>/</w:t>
            </w:r>
            <w:r>
              <w:t xml:space="preserve"> </w:t>
            </w:r>
            <w:r w:rsidRPr="00285DAD">
              <w:t>pain</w:t>
            </w:r>
            <w:r>
              <w:t>-</w:t>
            </w:r>
            <w:r w:rsidRPr="00285DAD">
              <w:t xml:space="preserve">point </w:t>
            </w:r>
            <w:r>
              <w:t xml:space="preserve">/ potential benefit </w:t>
            </w:r>
            <w:r w:rsidRPr="00285DAD">
              <w:t>with current tools</w:t>
            </w:r>
          </w:p>
        </w:tc>
        <w:tc>
          <w:tcPr>
            <w:tcW w:w="1653" w:type="dxa"/>
          </w:tcPr>
          <w:p w14:paraId="3F2E3B94" w14:textId="633024F8" w:rsidR="00AE30F6" w:rsidRPr="00285DAD" w:rsidRDefault="00AE30F6" w:rsidP="009E6C37">
            <w:pPr>
              <w:pStyle w:val="TAH"/>
            </w:pPr>
            <w:r>
              <w:t>Applicable WGs</w:t>
            </w:r>
            <w:r w:rsidR="00076271">
              <w:t xml:space="preserve"> and users of the specifications</w:t>
            </w:r>
          </w:p>
        </w:tc>
      </w:tr>
      <w:tr w:rsidR="0009201E" w:rsidRPr="00CE7A9D" w14:paraId="312A7470" w14:textId="77777777" w:rsidTr="0009201E">
        <w:trPr>
          <w:ins w:id="1" w:author="HW" w:date="2025-07-28T22:51:00Z"/>
        </w:trPr>
        <w:tc>
          <w:tcPr>
            <w:tcW w:w="317" w:type="dxa"/>
          </w:tcPr>
          <w:p w14:paraId="11FC4A39" w14:textId="77777777" w:rsidR="0009201E" w:rsidRPr="00285DAD" w:rsidRDefault="0009201E" w:rsidP="00462890">
            <w:pPr>
              <w:pStyle w:val="TAH"/>
              <w:rPr>
                <w:ins w:id="2" w:author="HW" w:date="2025-07-28T22:51:00Z"/>
              </w:rPr>
            </w:pPr>
            <w:ins w:id="3" w:author="HW" w:date="2025-07-28T22:51:00Z">
              <w:r>
                <w:rPr>
                  <w:rFonts w:hint="eastAsia"/>
                </w:rPr>
                <w:t>1</w:t>
              </w:r>
            </w:ins>
          </w:p>
        </w:tc>
        <w:tc>
          <w:tcPr>
            <w:tcW w:w="1326" w:type="dxa"/>
          </w:tcPr>
          <w:p w14:paraId="16B839F6" w14:textId="77777777" w:rsidR="0009201E" w:rsidRDefault="0009201E" w:rsidP="00462890">
            <w:pPr>
              <w:rPr>
                <w:ins w:id="4" w:author="HW" w:date="2025-07-28T22:51:00Z"/>
              </w:rPr>
            </w:pPr>
            <w:ins w:id="5" w:author="HW" w:date="2025-07-28T22:51:00Z">
              <w:r>
                <w:t>WORD: Large d</w:t>
              </w:r>
              <w:r w:rsidRPr="00285DAD">
                <w:t xml:space="preserve">ocx files are </w:t>
              </w:r>
              <w:r>
                <w:t xml:space="preserve">slow to </w:t>
              </w:r>
              <w:r w:rsidRPr="00285DAD">
                <w:t>open</w:t>
              </w:r>
              <w:r>
                <w:t xml:space="preserve"> and may crash on navigating or searching</w:t>
              </w:r>
            </w:ins>
          </w:p>
        </w:tc>
        <w:tc>
          <w:tcPr>
            <w:tcW w:w="1663" w:type="dxa"/>
          </w:tcPr>
          <w:p w14:paraId="34945042" w14:textId="77777777" w:rsidR="0009201E" w:rsidRPr="00804C98" w:rsidRDefault="0009201E" w:rsidP="00462890">
            <w:pPr>
              <w:rPr>
                <w:ins w:id="6" w:author="HW" w:date="2025-07-28T22:51:00Z"/>
              </w:rPr>
            </w:pPr>
          </w:p>
        </w:tc>
        <w:tc>
          <w:tcPr>
            <w:tcW w:w="1347" w:type="dxa"/>
          </w:tcPr>
          <w:p w14:paraId="38D7CF2A" w14:textId="77777777" w:rsidR="0009201E" w:rsidRDefault="0009201E" w:rsidP="00462890">
            <w:pPr>
              <w:rPr>
                <w:ins w:id="7" w:author="HW" w:date="2025-07-28T22:51:00Z"/>
              </w:rPr>
            </w:pPr>
          </w:p>
        </w:tc>
        <w:tc>
          <w:tcPr>
            <w:tcW w:w="1940" w:type="dxa"/>
          </w:tcPr>
          <w:p w14:paraId="4A335A45" w14:textId="77777777" w:rsidR="0009201E" w:rsidRDefault="0009201E" w:rsidP="00462890">
            <w:pPr>
              <w:rPr>
                <w:ins w:id="8" w:author="HW" w:date="2025-07-28T22:51:00Z"/>
              </w:rPr>
            </w:pPr>
          </w:p>
        </w:tc>
        <w:tc>
          <w:tcPr>
            <w:tcW w:w="1388" w:type="dxa"/>
          </w:tcPr>
          <w:p w14:paraId="2F1AE501" w14:textId="77777777" w:rsidR="0009201E" w:rsidRDefault="0009201E" w:rsidP="00462890">
            <w:pPr>
              <w:rPr>
                <w:ins w:id="9" w:author="HW" w:date="2025-07-28T22:51:00Z"/>
              </w:rPr>
            </w:pPr>
          </w:p>
        </w:tc>
        <w:tc>
          <w:tcPr>
            <w:tcW w:w="1653" w:type="dxa"/>
          </w:tcPr>
          <w:p w14:paraId="35D02C55" w14:textId="77777777" w:rsidR="0009201E" w:rsidRDefault="0009201E" w:rsidP="00462890">
            <w:pPr>
              <w:rPr>
                <w:ins w:id="10" w:author="HW" w:date="2025-07-28T22:51:00Z"/>
              </w:rPr>
            </w:pPr>
            <w:ins w:id="11" w:author="HW" w:date="2025-07-28T22:51:00Z">
              <w:r>
                <w:t>A</w:t>
              </w:r>
              <w:r>
                <w:rPr>
                  <w:rFonts w:hint="eastAsia"/>
                </w:rPr>
                <w:t xml:space="preserve">ll </w:t>
              </w:r>
              <w:r>
                <w:t>WGs.</w:t>
              </w:r>
            </w:ins>
          </w:p>
          <w:p w14:paraId="0E4191F9" w14:textId="77777777" w:rsidR="0009201E" w:rsidRDefault="0009201E" w:rsidP="00462890">
            <w:pPr>
              <w:rPr>
                <w:ins w:id="12" w:author="HW" w:date="2025-07-28T22:51:00Z"/>
              </w:rPr>
            </w:pPr>
            <w:ins w:id="13" w:author="HW" w:date="2025-07-28T22:51:00Z">
              <w:r>
                <w:t>Especially critical for MCC officers and/or TS rapporteurs when merging CRs into TS.</w:t>
              </w:r>
            </w:ins>
          </w:p>
          <w:p w14:paraId="0489AFD0" w14:textId="77777777" w:rsidR="0009201E" w:rsidRDefault="0009201E" w:rsidP="00462890">
            <w:pPr>
              <w:rPr>
                <w:ins w:id="14" w:author="HW" w:date="2025-07-28T22:51:00Z"/>
              </w:rPr>
            </w:pPr>
            <w:ins w:id="15" w:author="HW" w:date="2025-07-28T22:51:00Z">
              <w:r>
                <w:t>Applicable to all users/readers of 3GPP specs.</w:t>
              </w:r>
            </w:ins>
          </w:p>
        </w:tc>
      </w:tr>
      <w:tr w:rsidR="0009201E" w:rsidRPr="00CE7A9D" w14:paraId="06F582DA" w14:textId="77777777" w:rsidTr="0009201E">
        <w:trPr>
          <w:ins w:id="16" w:author="HW" w:date="2025-07-28T22:51:00Z"/>
        </w:trPr>
        <w:tc>
          <w:tcPr>
            <w:tcW w:w="317" w:type="dxa"/>
          </w:tcPr>
          <w:p w14:paraId="44C1B72B" w14:textId="77777777" w:rsidR="0009201E" w:rsidRDefault="0009201E" w:rsidP="00462890">
            <w:pPr>
              <w:pStyle w:val="TAH"/>
              <w:rPr>
                <w:ins w:id="17" w:author="HW" w:date="2025-07-28T22:51:00Z"/>
              </w:rPr>
            </w:pPr>
          </w:p>
        </w:tc>
        <w:tc>
          <w:tcPr>
            <w:tcW w:w="1326" w:type="dxa"/>
          </w:tcPr>
          <w:p w14:paraId="569CB53A" w14:textId="77777777" w:rsidR="0009201E" w:rsidRDefault="0009201E" w:rsidP="00462890">
            <w:pPr>
              <w:rPr>
                <w:ins w:id="18" w:author="HW" w:date="2025-07-28T22:51:00Z"/>
              </w:rPr>
            </w:pPr>
          </w:p>
        </w:tc>
        <w:tc>
          <w:tcPr>
            <w:tcW w:w="1663" w:type="dxa"/>
          </w:tcPr>
          <w:p w14:paraId="54E14C48" w14:textId="77777777" w:rsidR="0009201E" w:rsidRDefault="0009201E" w:rsidP="00462890">
            <w:pPr>
              <w:rPr>
                <w:ins w:id="19" w:author="HW" w:date="2025-07-28T22:51:00Z"/>
              </w:rPr>
            </w:pPr>
            <w:ins w:id="20" w:author="HW" w:date="2025-07-28T22:51:00Z">
              <w:r>
                <w:rPr>
                  <w:rFonts w:hint="eastAsia"/>
                </w:rPr>
                <w:t xml:space="preserve">1.1 </w:t>
              </w:r>
              <w:r w:rsidRPr="00285DAD">
                <w:t xml:space="preserve">Split into multiple smaller </w:t>
              </w:r>
              <w:r>
                <w:t xml:space="preserve">docx </w:t>
              </w:r>
              <w:r w:rsidRPr="00285DAD">
                <w:t>files</w:t>
              </w:r>
              <w:r>
                <w:t xml:space="preserve"> included in the same zip file, with Table of Contents (</w:t>
              </w:r>
              <w:proofErr w:type="spellStart"/>
              <w:r>
                <w:t>ToC</w:t>
              </w:r>
              <w:proofErr w:type="spellEnd"/>
              <w:r>
                <w:t>) in one of the separate files.</w:t>
              </w:r>
            </w:ins>
          </w:p>
        </w:tc>
        <w:tc>
          <w:tcPr>
            <w:tcW w:w="1347" w:type="dxa"/>
          </w:tcPr>
          <w:p w14:paraId="62385AAB" w14:textId="77777777" w:rsidR="0009201E" w:rsidRPr="00285DAD" w:rsidRDefault="0009201E" w:rsidP="00462890">
            <w:pPr>
              <w:rPr>
                <w:ins w:id="21" w:author="HW" w:date="2025-07-28T22:51:00Z"/>
              </w:rPr>
            </w:pPr>
            <w:ins w:id="22" w:author="HW" w:date="2025-07-28T22:51:00Z">
              <w:r w:rsidRPr="00285DAD">
                <w:t>Faster opening</w:t>
              </w:r>
              <w:r>
                <w:t xml:space="preserve"> of each individual file.</w:t>
              </w:r>
            </w:ins>
          </w:p>
        </w:tc>
        <w:tc>
          <w:tcPr>
            <w:tcW w:w="1940" w:type="dxa"/>
          </w:tcPr>
          <w:p w14:paraId="26FB3D45" w14:textId="77777777" w:rsidR="0009201E" w:rsidRDefault="0009201E" w:rsidP="00462890">
            <w:pPr>
              <w:rPr>
                <w:ins w:id="23" w:author="HW" w:date="2025-07-28T22:51:00Z"/>
              </w:rPr>
            </w:pPr>
            <w:ins w:id="24" w:author="HW" w:date="2025-07-28T22:51:00Z">
              <w:r>
                <w:t>Cannot search across the multiple docx files.</w:t>
              </w:r>
            </w:ins>
          </w:p>
          <w:p w14:paraId="0F6A502B" w14:textId="77777777" w:rsidR="0009201E" w:rsidRDefault="0009201E" w:rsidP="00462890">
            <w:pPr>
              <w:rPr>
                <w:ins w:id="25" w:author="HW" w:date="2025-07-28T22:51:00Z"/>
              </w:rPr>
            </w:pPr>
            <w:ins w:id="26" w:author="HW" w:date="2025-07-28T22:51:00Z">
              <w:r>
                <w:t xml:space="preserve">First need to check </w:t>
              </w:r>
              <w:proofErr w:type="spellStart"/>
              <w:r>
                <w:t>ToC</w:t>
              </w:r>
              <w:proofErr w:type="spellEnd"/>
              <w:r>
                <w:t xml:space="preserve"> file before navigating other files.</w:t>
              </w:r>
            </w:ins>
          </w:p>
        </w:tc>
        <w:tc>
          <w:tcPr>
            <w:tcW w:w="1388" w:type="dxa"/>
          </w:tcPr>
          <w:p w14:paraId="7C923BC3" w14:textId="77777777" w:rsidR="0009201E" w:rsidRDefault="0009201E" w:rsidP="00462890">
            <w:pPr>
              <w:rPr>
                <w:ins w:id="27" w:author="HW" w:date="2025-07-28T22:51:00Z"/>
              </w:rPr>
            </w:pPr>
            <w:ins w:id="28" w:author="HW" w:date="2025-07-28T22:51:00Z">
              <w:r>
                <w:rPr>
                  <w:rFonts w:hint="eastAsia"/>
                </w:rPr>
                <w:t xml:space="preserve">Partial solution (stability) but </w:t>
              </w:r>
              <w:r>
                <w:t>drawbacks remain (speed of navigation and search).</w:t>
              </w:r>
            </w:ins>
          </w:p>
        </w:tc>
        <w:tc>
          <w:tcPr>
            <w:tcW w:w="1653" w:type="dxa"/>
          </w:tcPr>
          <w:p w14:paraId="110BA63F" w14:textId="77777777" w:rsidR="0009201E" w:rsidRDefault="0009201E" w:rsidP="00462890">
            <w:pPr>
              <w:rPr>
                <w:ins w:id="29" w:author="HW" w:date="2025-07-28T22:51:00Z"/>
              </w:rPr>
            </w:pPr>
            <w:ins w:id="30" w:author="HW" w:date="2025-07-28T22:51:00Z">
              <w:r>
                <w:rPr>
                  <w:rFonts w:hint="eastAsia"/>
                </w:rPr>
                <w:t>All WGs and users identified above</w:t>
              </w:r>
            </w:ins>
          </w:p>
        </w:tc>
      </w:tr>
      <w:tr w:rsidR="0009201E" w14:paraId="5277A612" w14:textId="77777777" w:rsidTr="0009201E">
        <w:trPr>
          <w:ins w:id="31" w:author="HW" w:date="2025-07-28T22:51:00Z"/>
        </w:trPr>
        <w:tc>
          <w:tcPr>
            <w:tcW w:w="317" w:type="dxa"/>
          </w:tcPr>
          <w:p w14:paraId="13A98F02" w14:textId="77777777" w:rsidR="0009201E" w:rsidRDefault="0009201E" w:rsidP="00462890">
            <w:pPr>
              <w:pStyle w:val="TAH"/>
              <w:rPr>
                <w:ins w:id="32" w:author="HW" w:date="2025-07-28T22:51:00Z"/>
              </w:rPr>
            </w:pPr>
          </w:p>
        </w:tc>
        <w:tc>
          <w:tcPr>
            <w:tcW w:w="1326" w:type="dxa"/>
          </w:tcPr>
          <w:p w14:paraId="6AE000D6" w14:textId="77777777" w:rsidR="0009201E" w:rsidRDefault="0009201E" w:rsidP="00462890">
            <w:pPr>
              <w:rPr>
                <w:ins w:id="33" w:author="HW" w:date="2025-07-28T22:51:00Z"/>
              </w:rPr>
            </w:pPr>
          </w:p>
        </w:tc>
        <w:tc>
          <w:tcPr>
            <w:tcW w:w="1663" w:type="dxa"/>
          </w:tcPr>
          <w:p w14:paraId="2E8D0C07" w14:textId="77777777" w:rsidR="0009201E" w:rsidRDefault="0009201E" w:rsidP="00462890">
            <w:pPr>
              <w:rPr>
                <w:ins w:id="34" w:author="HW" w:date="2025-07-28T22:51:00Z"/>
              </w:rPr>
            </w:pPr>
            <w:ins w:id="35" w:author="HW" w:date="2025-07-28T22:51:00Z">
              <w:r>
                <w:t xml:space="preserve">1.2 </w:t>
              </w:r>
              <w:r w:rsidRPr="00285DAD">
                <w:t xml:space="preserve">Move </w:t>
              </w:r>
              <w:r>
                <w:t xml:space="preserve">large </w:t>
              </w:r>
              <w:r w:rsidRPr="00285DAD">
                <w:t>content</w:t>
              </w:r>
              <w:r>
                <w:t>s</w:t>
              </w:r>
              <w:r w:rsidRPr="00285DAD">
                <w:t xml:space="preserve"> into separate database, </w:t>
              </w:r>
              <w:proofErr w:type="gramStart"/>
              <w:r w:rsidRPr="00285DAD">
                <w:t>e.g.</w:t>
              </w:r>
              <w:proofErr w:type="gramEnd"/>
              <w:r w:rsidRPr="00285DAD">
                <w:t xml:space="preserve"> as with CA band combinations</w:t>
              </w:r>
              <w:r>
                <w:t xml:space="preserve"> or as with ASN.1 code.</w:t>
              </w:r>
            </w:ins>
          </w:p>
          <w:p w14:paraId="74132CCD" w14:textId="77777777" w:rsidR="0009201E" w:rsidRDefault="0009201E" w:rsidP="00462890">
            <w:pPr>
              <w:rPr>
                <w:ins w:id="36" w:author="HW" w:date="2025-07-28T22:51:00Z"/>
              </w:rPr>
            </w:pPr>
            <w:ins w:id="37" w:author="HW" w:date="2025-07-28T22:51:00Z">
              <w:r>
                <w:t>Such content extracted from today’s specs could be made easy to identify with a proper file naming, or as new specs.</w:t>
              </w:r>
            </w:ins>
          </w:p>
        </w:tc>
        <w:tc>
          <w:tcPr>
            <w:tcW w:w="1347" w:type="dxa"/>
          </w:tcPr>
          <w:p w14:paraId="1EAAA086" w14:textId="77777777" w:rsidR="0009201E" w:rsidRDefault="0009201E" w:rsidP="00462890">
            <w:pPr>
              <w:rPr>
                <w:ins w:id="38" w:author="HW" w:date="2025-07-28T22:51:00Z"/>
              </w:rPr>
            </w:pPr>
            <w:ins w:id="39" w:author="HW" w:date="2025-07-28T22:51:00Z">
              <w:r w:rsidRPr="00285DAD">
                <w:t xml:space="preserve">Faster opening of </w:t>
              </w:r>
              <w:r>
                <w:t>the separate parts of the</w:t>
              </w:r>
              <w:r w:rsidRPr="00285DAD">
                <w:t xml:space="preserve"> spec</w:t>
              </w:r>
              <w:r>
                <w:t xml:space="preserve"> without impact to ease of navigation and search</w:t>
              </w:r>
            </w:ins>
          </w:p>
        </w:tc>
        <w:tc>
          <w:tcPr>
            <w:tcW w:w="1940" w:type="dxa"/>
          </w:tcPr>
          <w:p w14:paraId="12DCE576" w14:textId="77777777" w:rsidR="0009201E" w:rsidRDefault="0009201E" w:rsidP="00462890">
            <w:pPr>
              <w:rPr>
                <w:ins w:id="40" w:author="HW" w:date="2025-07-28T22:51:00Z"/>
              </w:rPr>
            </w:pPr>
            <w:ins w:id="41" w:author="HW" w:date="2025-07-28T22:51:00Z">
              <w:r w:rsidRPr="00285DAD">
                <w:t>Does</w:t>
              </w:r>
              <w:r>
                <w:t xml:space="preserve"> </w:t>
              </w:r>
              <w:r w:rsidRPr="00285DAD">
                <w:t>n</w:t>
              </w:r>
              <w:r>
                <w:t>o</w:t>
              </w:r>
              <w:r w:rsidRPr="00285DAD">
                <w:t>t help with large specs that do</w:t>
              </w:r>
              <w:r>
                <w:t xml:space="preserve"> </w:t>
              </w:r>
              <w:r w:rsidRPr="00285DAD">
                <w:t>n</w:t>
              </w:r>
              <w:r>
                <w:t>o</w:t>
              </w:r>
              <w:r w:rsidRPr="00285DAD">
                <w:t>t include database</w:t>
              </w:r>
              <w:r>
                <w:t>-appropriate</w:t>
              </w:r>
              <w:r w:rsidRPr="00285DAD">
                <w:t xml:space="preserve"> content</w:t>
              </w:r>
            </w:ins>
          </w:p>
        </w:tc>
        <w:tc>
          <w:tcPr>
            <w:tcW w:w="1388" w:type="dxa"/>
          </w:tcPr>
          <w:p w14:paraId="3F5B9CDC" w14:textId="77777777" w:rsidR="0009201E" w:rsidRDefault="0009201E" w:rsidP="00462890">
            <w:pPr>
              <w:rPr>
                <w:ins w:id="42" w:author="HW" w:date="2025-07-28T22:51:00Z"/>
              </w:rPr>
            </w:pPr>
            <w:ins w:id="43" w:author="HW" w:date="2025-07-28T22:51:00Z">
              <w:r w:rsidRPr="00285DAD">
                <w:t xml:space="preserve">Potential solution for some specs but not </w:t>
              </w:r>
              <w:r>
                <w:t>for all large specs</w:t>
              </w:r>
            </w:ins>
          </w:p>
        </w:tc>
        <w:tc>
          <w:tcPr>
            <w:tcW w:w="1653" w:type="dxa"/>
          </w:tcPr>
          <w:p w14:paraId="389D7838" w14:textId="77777777" w:rsidR="0009201E" w:rsidRDefault="0009201E" w:rsidP="00462890">
            <w:pPr>
              <w:rPr>
                <w:ins w:id="44" w:author="HW" w:date="2025-07-28T22:51:00Z"/>
              </w:rPr>
            </w:pPr>
            <w:ins w:id="45" w:author="HW" w:date="2025-07-28T22:51:00Z">
              <w:r>
                <w:t>At least RAN4 (for CA band combinations) and RAN2 (for ASN.1 clause)</w:t>
              </w:r>
            </w:ins>
          </w:p>
          <w:p w14:paraId="0C19BD16" w14:textId="77777777" w:rsidR="0009201E" w:rsidRDefault="0009201E" w:rsidP="00462890">
            <w:pPr>
              <w:rPr>
                <w:ins w:id="46" w:author="HW" w:date="2025-07-28T22:51:00Z"/>
              </w:rPr>
            </w:pPr>
            <w:ins w:id="47" w:author="HW" w:date="2025-07-28T22:51:00Z">
              <w:r>
                <w:rPr>
                  <w:rFonts w:hint="eastAsia"/>
                </w:rPr>
                <w:t>All users identified above</w:t>
              </w:r>
            </w:ins>
          </w:p>
        </w:tc>
      </w:tr>
      <w:tr w:rsidR="0009201E" w14:paraId="5C5497B9" w14:textId="77777777" w:rsidTr="0009201E">
        <w:trPr>
          <w:ins w:id="48" w:author="HW" w:date="2025-07-28T22:51:00Z"/>
        </w:trPr>
        <w:tc>
          <w:tcPr>
            <w:tcW w:w="317" w:type="dxa"/>
          </w:tcPr>
          <w:p w14:paraId="532AD967" w14:textId="77777777" w:rsidR="0009201E" w:rsidRPr="00285DAD" w:rsidRDefault="0009201E" w:rsidP="00462890">
            <w:pPr>
              <w:pStyle w:val="TAH"/>
              <w:rPr>
                <w:ins w:id="49" w:author="HW" w:date="2025-07-28T22:51:00Z"/>
              </w:rPr>
            </w:pPr>
          </w:p>
        </w:tc>
        <w:tc>
          <w:tcPr>
            <w:tcW w:w="1326" w:type="dxa"/>
          </w:tcPr>
          <w:p w14:paraId="2DE32E98" w14:textId="77777777" w:rsidR="0009201E" w:rsidRDefault="0009201E" w:rsidP="00462890">
            <w:pPr>
              <w:rPr>
                <w:ins w:id="50" w:author="HW" w:date="2025-07-28T22:51:00Z"/>
              </w:rPr>
            </w:pPr>
          </w:p>
        </w:tc>
        <w:tc>
          <w:tcPr>
            <w:tcW w:w="1663" w:type="dxa"/>
          </w:tcPr>
          <w:p w14:paraId="7F7F3F74" w14:textId="77777777" w:rsidR="0009201E" w:rsidRPr="00076271" w:rsidRDefault="0009201E" w:rsidP="00462890">
            <w:pPr>
              <w:rPr>
                <w:ins w:id="51" w:author="HW" w:date="2025-07-28T22:51:00Z"/>
              </w:rPr>
            </w:pPr>
            <w:ins w:id="52" w:author="HW" w:date="2025-07-28T22:51:00Z">
              <w:r>
                <w:t>1.3 Use a more powerful computer</w:t>
              </w:r>
            </w:ins>
          </w:p>
        </w:tc>
        <w:tc>
          <w:tcPr>
            <w:tcW w:w="1347" w:type="dxa"/>
          </w:tcPr>
          <w:p w14:paraId="4FB234DC" w14:textId="77777777" w:rsidR="0009201E" w:rsidRDefault="0009201E" w:rsidP="00462890">
            <w:pPr>
              <w:rPr>
                <w:ins w:id="53" w:author="HW" w:date="2025-07-28T22:51:00Z"/>
              </w:rPr>
            </w:pPr>
            <w:ins w:id="54" w:author="HW" w:date="2025-07-28T22:51:00Z">
              <w:r w:rsidRPr="00285DAD">
                <w:t>Faster opening</w:t>
              </w:r>
              <w:r>
                <w:t>, faster navigation and search</w:t>
              </w:r>
            </w:ins>
          </w:p>
        </w:tc>
        <w:tc>
          <w:tcPr>
            <w:tcW w:w="1940" w:type="dxa"/>
          </w:tcPr>
          <w:p w14:paraId="02A2AF2C" w14:textId="77777777" w:rsidR="0009201E" w:rsidRPr="00076271" w:rsidRDefault="0009201E" w:rsidP="00462890">
            <w:pPr>
              <w:rPr>
                <w:ins w:id="55" w:author="HW" w:date="2025-07-28T22:51:00Z"/>
              </w:rPr>
            </w:pPr>
            <w:ins w:id="56" w:author="HW" w:date="2025-07-28T22:51:00Z">
              <w:r>
                <w:rPr>
                  <w:rFonts w:hint="eastAsia"/>
                </w:rPr>
                <w:t>This solution can be costly</w:t>
              </w:r>
            </w:ins>
          </w:p>
        </w:tc>
        <w:tc>
          <w:tcPr>
            <w:tcW w:w="1388" w:type="dxa"/>
          </w:tcPr>
          <w:p w14:paraId="3626D6E5" w14:textId="77777777" w:rsidR="0009201E" w:rsidRPr="00076271" w:rsidRDefault="0009201E" w:rsidP="00462890">
            <w:pPr>
              <w:rPr>
                <w:ins w:id="57" w:author="HW" w:date="2025-07-28T22:51:00Z"/>
              </w:rPr>
            </w:pPr>
            <w:ins w:id="58" w:author="HW" w:date="2025-07-28T22:51:00Z">
              <w:r>
                <w:t>Potential solution, but may not be available for all users (due to cost)</w:t>
              </w:r>
            </w:ins>
          </w:p>
        </w:tc>
        <w:tc>
          <w:tcPr>
            <w:tcW w:w="1653" w:type="dxa"/>
          </w:tcPr>
          <w:p w14:paraId="0B0ED39B" w14:textId="77777777" w:rsidR="0009201E" w:rsidRDefault="0009201E" w:rsidP="00462890">
            <w:pPr>
              <w:rPr>
                <w:ins w:id="59" w:author="HW" w:date="2025-07-28T22:51:00Z"/>
              </w:rPr>
            </w:pPr>
            <w:ins w:id="60" w:author="HW" w:date="2025-07-28T22:51:00Z">
              <w:r>
                <w:rPr>
                  <w:rFonts w:hint="eastAsia"/>
                </w:rPr>
                <w:t>All WGs</w:t>
              </w:r>
            </w:ins>
          </w:p>
          <w:p w14:paraId="52D8A591" w14:textId="77777777" w:rsidR="0009201E" w:rsidRDefault="0009201E" w:rsidP="00462890">
            <w:pPr>
              <w:rPr>
                <w:ins w:id="61" w:author="HW" w:date="2025-07-28T22:51:00Z"/>
              </w:rPr>
            </w:pPr>
            <w:ins w:id="62" w:author="HW" w:date="2025-07-28T22:51:00Z">
              <w:r>
                <w:rPr>
                  <w:rFonts w:hint="eastAsia"/>
                </w:rPr>
                <w:t>All users identified above</w:t>
              </w:r>
            </w:ins>
          </w:p>
        </w:tc>
      </w:tr>
      <w:tr w:rsidR="0009201E" w14:paraId="0CD4AABF" w14:textId="77777777" w:rsidTr="0009201E">
        <w:trPr>
          <w:ins w:id="63" w:author="HW" w:date="2025-07-28T22:51:00Z"/>
        </w:trPr>
        <w:tc>
          <w:tcPr>
            <w:tcW w:w="317" w:type="dxa"/>
          </w:tcPr>
          <w:p w14:paraId="344D6B33" w14:textId="77777777" w:rsidR="0009201E" w:rsidRPr="00285DAD" w:rsidRDefault="0009201E" w:rsidP="00462890">
            <w:pPr>
              <w:pStyle w:val="TAH"/>
              <w:rPr>
                <w:ins w:id="64" w:author="HW" w:date="2025-07-28T22:51:00Z"/>
              </w:rPr>
            </w:pPr>
          </w:p>
        </w:tc>
        <w:tc>
          <w:tcPr>
            <w:tcW w:w="1326" w:type="dxa"/>
          </w:tcPr>
          <w:p w14:paraId="191658F3" w14:textId="77777777" w:rsidR="0009201E" w:rsidRDefault="0009201E" w:rsidP="00462890">
            <w:pPr>
              <w:rPr>
                <w:ins w:id="65" w:author="HW" w:date="2025-07-28T22:51:00Z"/>
              </w:rPr>
            </w:pPr>
          </w:p>
        </w:tc>
        <w:tc>
          <w:tcPr>
            <w:tcW w:w="1663" w:type="dxa"/>
          </w:tcPr>
          <w:p w14:paraId="095F1874" w14:textId="77777777" w:rsidR="0009201E" w:rsidRDefault="0009201E" w:rsidP="00462890">
            <w:pPr>
              <w:rPr>
                <w:ins w:id="66" w:author="HW" w:date="2025-07-28T22:51:00Z"/>
              </w:rPr>
            </w:pPr>
            <w:ins w:id="67" w:author="HW" w:date="2025-07-28T22:51:00Z">
              <w:r>
                <w:rPr>
                  <w:rFonts w:hint="eastAsia"/>
                </w:rPr>
                <w:t xml:space="preserve">1.4 Make all specs </w:t>
              </w:r>
              <w:r>
                <w:t>available</w:t>
              </w:r>
              <w:r>
                <w:rPr>
                  <w:rFonts w:hint="eastAsia"/>
                </w:rPr>
                <w:t xml:space="preserve"> </w:t>
              </w:r>
              <w:r>
                <w:t>in HTML on 3gpp.org after each TSG meeting, in addition to publication of specs in WORD</w:t>
              </w:r>
            </w:ins>
          </w:p>
        </w:tc>
        <w:tc>
          <w:tcPr>
            <w:tcW w:w="1347" w:type="dxa"/>
          </w:tcPr>
          <w:p w14:paraId="2039DA22" w14:textId="77777777" w:rsidR="0009201E" w:rsidRDefault="0009201E" w:rsidP="00462890">
            <w:pPr>
              <w:rPr>
                <w:ins w:id="68" w:author="HW" w:date="2025-07-28T22:51:00Z"/>
              </w:rPr>
            </w:pPr>
            <w:ins w:id="69" w:author="HW" w:date="2025-07-28T22:51:00Z">
              <w:r w:rsidRPr="00285DAD">
                <w:t>Faster opening</w:t>
              </w:r>
              <w:r>
                <w:t>, faster search.</w:t>
              </w:r>
            </w:ins>
          </w:p>
          <w:p w14:paraId="66720279" w14:textId="77777777" w:rsidR="0009201E" w:rsidRPr="00F23DE1" w:rsidRDefault="0009201E" w:rsidP="00462890">
            <w:pPr>
              <w:rPr>
                <w:ins w:id="70" w:author="HW" w:date="2025-07-28T22:51:00Z"/>
              </w:rPr>
            </w:pPr>
            <w:ins w:id="71" w:author="HW" w:date="2025-07-28T22:51:00Z">
              <w:r>
                <w:rPr>
                  <w:rFonts w:hint="eastAsia"/>
                </w:rPr>
                <w:t xml:space="preserve">Processing for converting all WORD docs into HTML is done </w:t>
              </w:r>
              <w:r>
                <w:t xml:space="preserve">only </w:t>
              </w:r>
              <w:r>
                <w:rPr>
                  <w:rFonts w:hint="eastAsia"/>
                </w:rPr>
                <w:t>once for each spec version</w:t>
              </w:r>
              <w:r>
                <w:t>, presumably by MCC</w:t>
              </w:r>
              <w:r>
                <w:rPr>
                  <w:rFonts w:hint="eastAsia"/>
                </w:rPr>
                <w:t>.</w:t>
              </w:r>
            </w:ins>
          </w:p>
        </w:tc>
        <w:tc>
          <w:tcPr>
            <w:tcW w:w="1940" w:type="dxa"/>
          </w:tcPr>
          <w:p w14:paraId="3ED5B7AB" w14:textId="77777777" w:rsidR="0009201E" w:rsidRDefault="0009201E" w:rsidP="00462890">
            <w:pPr>
              <w:rPr>
                <w:ins w:id="72" w:author="HW" w:date="2025-07-28T22:51:00Z"/>
              </w:rPr>
            </w:pPr>
            <w:ins w:id="73" w:author="HW" w:date="2025-07-28T22:51:00Z">
              <w:r>
                <w:rPr>
                  <w:rFonts w:hint="eastAsia"/>
                </w:rPr>
                <w:t>C</w:t>
              </w:r>
              <w:r>
                <w:t>annot be used for producing CRs.</w:t>
              </w:r>
            </w:ins>
          </w:p>
          <w:p w14:paraId="27F4018D" w14:textId="77777777" w:rsidR="0009201E" w:rsidRDefault="0009201E" w:rsidP="00462890">
            <w:pPr>
              <w:rPr>
                <w:ins w:id="74" w:author="HW" w:date="2025-07-28T22:51:00Z"/>
              </w:rPr>
            </w:pPr>
            <w:ins w:id="75" w:author="HW" w:date="2025-07-28T22:51:00Z">
              <w:r>
                <w:t>No navigation panel in html.</w:t>
              </w:r>
            </w:ins>
          </w:p>
          <w:p w14:paraId="56EC3D50" w14:textId="77777777" w:rsidR="0009201E" w:rsidRDefault="0009201E" w:rsidP="00462890">
            <w:pPr>
              <w:rPr>
                <w:ins w:id="76" w:author="HW" w:date="2025-07-28T22:51:00Z"/>
              </w:rPr>
            </w:pPr>
            <w:ins w:id="77" w:author="HW" w:date="2025-07-28T22:51:00Z">
              <w:r>
                <w:t>Need to ensure that conversion does not lose any information.</w:t>
              </w:r>
            </w:ins>
          </w:p>
          <w:p w14:paraId="3FF8FDA7" w14:textId="77777777" w:rsidR="0009201E" w:rsidRDefault="0009201E" w:rsidP="00462890">
            <w:pPr>
              <w:rPr>
                <w:ins w:id="78" w:author="HW" w:date="2025-07-28T22:51:00Z"/>
              </w:rPr>
            </w:pPr>
            <w:ins w:id="79" w:author="HW" w:date="2025-07-28T22:51:00Z">
              <w:r>
                <w:t>Requires additional storage on FTP server.</w:t>
              </w:r>
            </w:ins>
          </w:p>
        </w:tc>
        <w:tc>
          <w:tcPr>
            <w:tcW w:w="1388" w:type="dxa"/>
          </w:tcPr>
          <w:p w14:paraId="4E27D678" w14:textId="77777777" w:rsidR="0009201E" w:rsidRDefault="0009201E" w:rsidP="00462890">
            <w:pPr>
              <w:rPr>
                <w:ins w:id="80" w:author="HW" w:date="2025-07-28T22:51:00Z"/>
              </w:rPr>
            </w:pPr>
            <w:ins w:id="81" w:author="HW" w:date="2025-07-28T22:51:00Z">
              <w:r>
                <w:t>Potential solution at least for users of the specifications that do not need to produce CRs and updates TSs.</w:t>
              </w:r>
            </w:ins>
          </w:p>
        </w:tc>
        <w:tc>
          <w:tcPr>
            <w:tcW w:w="1653" w:type="dxa"/>
          </w:tcPr>
          <w:p w14:paraId="695B9B86" w14:textId="77777777" w:rsidR="0009201E" w:rsidRDefault="0009201E" w:rsidP="00462890">
            <w:pPr>
              <w:rPr>
                <w:ins w:id="82" w:author="HW" w:date="2025-07-28T22:51:00Z"/>
              </w:rPr>
            </w:pPr>
            <w:ins w:id="83" w:author="HW" w:date="2025-07-28T22:51:00Z">
              <w:r>
                <w:t>No impact to WGs if this is only for making specs available for reading in HTML</w:t>
              </w:r>
            </w:ins>
          </w:p>
          <w:p w14:paraId="7A6A4D07" w14:textId="77777777" w:rsidR="0009201E" w:rsidRDefault="0009201E" w:rsidP="00462890">
            <w:pPr>
              <w:rPr>
                <w:ins w:id="84" w:author="HW" w:date="2025-07-28T22:51:00Z"/>
              </w:rPr>
            </w:pPr>
            <w:ins w:id="85" w:author="HW" w:date="2025-07-28T22:51:00Z">
              <w:r>
                <w:t>Readers of 3GPP specs</w:t>
              </w:r>
            </w:ins>
          </w:p>
          <w:p w14:paraId="5B19EE37" w14:textId="77777777" w:rsidR="0009201E" w:rsidRPr="00F23DE1" w:rsidRDefault="0009201E" w:rsidP="00462890">
            <w:pPr>
              <w:rPr>
                <w:ins w:id="86" w:author="HW" w:date="2025-07-28T22:51:00Z"/>
              </w:rPr>
            </w:pPr>
            <w:ins w:id="87" w:author="HW" w:date="2025-07-28T22:51:00Z">
              <w:r>
                <w:t xml:space="preserve"> </w:t>
              </w:r>
            </w:ins>
          </w:p>
        </w:tc>
      </w:tr>
      <w:tr w:rsidR="0009201E" w14:paraId="65685AFB" w14:textId="77777777" w:rsidTr="0009201E">
        <w:trPr>
          <w:ins w:id="88" w:author="HW" w:date="2025-07-28T22:51:00Z"/>
        </w:trPr>
        <w:tc>
          <w:tcPr>
            <w:tcW w:w="317" w:type="dxa"/>
          </w:tcPr>
          <w:p w14:paraId="55A7110A" w14:textId="77777777" w:rsidR="0009201E" w:rsidRPr="00285DAD" w:rsidRDefault="0009201E" w:rsidP="00462890">
            <w:pPr>
              <w:pStyle w:val="TAH"/>
              <w:rPr>
                <w:ins w:id="89" w:author="HW" w:date="2025-07-28T22:51:00Z"/>
              </w:rPr>
            </w:pPr>
          </w:p>
        </w:tc>
        <w:tc>
          <w:tcPr>
            <w:tcW w:w="1326" w:type="dxa"/>
          </w:tcPr>
          <w:p w14:paraId="05459A8E" w14:textId="77777777" w:rsidR="0009201E" w:rsidRDefault="0009201E" w:rsidP="00462890">
            <w:pPr>
              <w:rPr>
                <w:ins w:id="90" w:author="HW" w:date="2025-07-28T22:51:00Z"/>
              </w:rPr>
            </w:pPr>
          </w:p>
        </w:tc>
        <w:tc>
          <w:tcPr>
            <w:tcW w:w="1663" w:type="dxa"/>
          </w:tcPr>
          <w:p w14:paraId="5A46FEF8" w14:textId="77777777" w:rsidR="0009201E" w:rsidRDefault="0009201E" w:rsidP="00462890">
            <w:pPr>
              <w:rPr>
                <w:ins w:id="91" w:author="HW" w:date="2025-07-28T22:51:00Z"/>
              </w:rPr>
            </w:pPr>
            <w:ins w:id="92" w:author="HW" w:date="2025-07-28T22:51:00Z">
              <w:r>
                <w:rPr>
                  <w:rFonts w:hint="eastAsia"/>
                </w:rPr>
                <w:t>1.</w:t>
              </w:r>
              <w:r>
                <w:t>5</w:t>
              </w:r>
              <w:r>
                <w:rPr>
                  <w:rFonts w:hint="eastAsia"/>
                </w:rPr>
                <w:t xml:space="preserve"> Make all specs </w:t>
              </w:r>
              <w:r>
                <w:t>available</w:t>
              </w:r>
              <w:r>
                <w:rPr>
                  <w:rFonts w:hint="eastAsia"/>
                </w:rPr>
                <w:t xml:space="preserve"> </w:t>
              </w:r>
              <w:r>
                <w:t>in PDF on 3gpp.org after each TSG meeting, in addition to publication of specs in WORD</w:t>
              </w:r>
            </w:ins>
          </w:p>
        </w:tc>
        <w:tc>
          <w:tcPr>
            <w:tcW w:w="1347" w:type="dxa"/>
          </w:tcPr>
          <w:p w14:paraId="70B05193" w14:textId="77777777" w:rsidR="0009201E" w:rsidRDefault="0009201E" w:rsidP="00462890">
            <w:pPr>
              <w:rPr>
                <w:ins w:id="93" w:author="HW" w:date="2025-07-28T22:51:00Z"/>
              </w:rPr>
            </w:pPr>
            <w:ins w:id="94" w:author="HW" w:date="2025-07-28T22:51:00Z">
              <w:r w:rsidRPr="00285DAD">
                <w:t>Faster opening</w:t>
              </w:r>
              <w:r>
                <w:t>, faster search, navigation with panel.</w:t>
              </w:r>
            </w:ins>
          </w:p>
          <w:p w14:paraId="37365A4E" w14:textId="77777777" w:rsidR="0009201E" w:rsidRPr="00285DAD" w:rsidRDefault="0009201E" w:rsidP="00462890">
            <w:pPr>
              <w:rPr>
                <w:ins w:id="95" w:author="HW" w:date="2025-07-28T22:51:00Z"/>
              </w:rPr>
            </w:pPr>
            <w:ins w:id="96" w:author="HW" w:date="2025-07-28T22:51:00Z">
              <w:r>
                <w:rPr>
                  <w:rFonts w:hint="eastAsia"/>
                </w:rPr>
                <w:t xml:space="preserve">Processing for converting all WORD docs into </w:t>
              </w:r>
              <w:r>
                <w:t>PDF</w:t>
              </w:r>
              <w:r>
                <w:rPr>
                  <w:rFonts w:hint="eastAsia"/>
                </w:rPr>
                <w:t xml:space="preserve"> is done </w:t>
              </w:r>
              <w:r>
                <w:t xml:space="preserve">only </w:t>
              </w:r>
              <w:r>
                <w:rPr>
                  <w:rFonts w:hint="eastAsia"/>
                </w:rPr>
                <w:t>once for each spec version</w:t>
              </w:r>
              <w:r>
                <w:t>, presumably by MCC</w:t>
              </w:r>
              <w:r>
                <w:rPr>
                  <w:rFonts w:hint="eastAsia"/>
                </w:rPr>
                <w:t>.</w:t>
              </w:r>
            </w:ins>
          </w:p>
        </w:tc>
        <w:tc>
          <w:tcPr>
            <w:tcW w:w="1940" w:type="dxa"/>
          </w:tcPr>
          <w:p w14:paraId="3B333D60" w14:textId="77777777" w:rsidR="0009201E" w:rsidRDefault="0009201E" w:rsidP="00462890">
            <w:pPr>
              <w:rPr>
                <w:ins w:id="97" w:author="HW" w:date="2025-07-28T22:51:00Z"/>
              </w:rPr>
            </w:pPr>
            <w:ins w:id="98" w:author="HW" w:date="2025-07-28T22:51:00Z">
              <w:r>
                <w:rPr>
                  <w:rFonts w:hint="eastAsia"/>
                </w:rPr>
                <w:t>C</w:t>
              </w:r>
              <w:r>
                <w:t>annot be used for producing CRs.</w:t>
              </w:r>
            </w:ins>
          </w:p>
          <w:p w14:paraId="37C659F3" w14:textId="77777777" w:rsidR="0009201E" w:rsidRDefault="0009201E" w:rsidP="00462890">
            <w:pPr>
              <w:rPr>
                <w:ins w:id="99" w:author="HW" w:date="2025-07-28T22:51:00Z"/>
              </w:rPr>
            </w:pPr>
            <w:ins w:id="100" w:author="HW" w:date="2025-07-28T22:51:00Z">
              <w:r>
                <w:t>Need to ensure that conversion does not lose any information.</w:t>
              </w:r>
            </w:ins>
          </w:p>
          <w:p w14:paraId="4F75A375" w14:textId="77777777" w:rsidR="0009201E" w:rsidRDefault="0009201E" w:rsidP="00462890">
            <w:pPr>
              <w:rPr>
                <w:ins w:id="101" w:author="HW" w:date="2025-07-28T22:51:00Z"/>
              </w:rPr>
            </w:pPr>
            <w:ins w:id="102" w:author="HW" w:date="2025-07-28T22:51:00Z">
              <w:r>
                <w:t>Requires additional storage on FTP server.</w:t>
              </w:r>
            </w:ins>
          </w:p>
        </w:tc>
        <w:tc>
          <w:tcPr>
            <w:tcW w:w="1388" w:type="dxa"/>
          </w:tcPr>
          <w:p w14:paraId="6F0C93B9" w14:textId="77777777" w:rsidR="0009201E" w:rsidRDefault="0009201E" w:rsidP="00462890">
            <w:pPr>
              <w:rPr>
                <w:ins w:id="103" w:author="HW" w:date="2025-07-28T22:51:00Z"/>
              </w:rPr>
            </w:pPr>
            <w:ins w:id="104" w:author="HW" w:date="2025-07-28T22:51:00Z">
              <w:r>
                <w:t>Potential solution at least for users of the specifications that do not need to produce CRs and updates TSs.</w:t>
              </w:r>
            </w:ins>
          </w:p>
        </w:tc>
        <w:tc>
          <w:tcPr>
            <w:tcW w:w="1653" w:type="dxa"/>
          </w:tcPr>
          <w:p w14:paraId="508C0057" w14:textId="77777777" w:rsidR="0009201E" w:rsidRDefault="0009201E" w:rsidP="00462890">
            <w:pPr>
              <w:rPr>
                <w:ins w:id="105" w:author="HW" w:date="2025-07-28T22:51:00Z"/>
              </w:rPr>
            </w:pPr>
            <w:ins w:id="106" w:author="HW" w:date="2025-07-28T22:51:00Z">
              <w:r>
                <w:t xml:space="preserve">No impact to WGs if this is only for making specs available for reading in PDF </w:t>
              </w:r>
            </w:ins>
          </w:p>
          <w:p w14:paraId="25F5E53F" w14:textId="77777777" w:rsidR="0009201E" w:rsidRDefault="0009201E" w:rsidP="00462890">
            <w:pPr>
              <w:rPr>
                <w:ins w:id="107" w:author="HW" w:date="2025-07-28T22:51:00Z"/>
              </w:rPr>
            </w:pPr>
            <w:ins w:id="108" w:author="HW" w:date="2025-07-28T22:51:00Z">
              <w:r>
                <w:t>Readers of 3GPP specs</w:t>
              </w:r>
            </w:ins>
          </w:p>
        </w:tc>
      </w:tr>
      <w:tr w:rsidR="0009201E" w14:paraId="169DCE99" w14:textId="77777777" w:rsidTr="0009201E">
        <w:trPr>
          <w:ins w:id="109" w:author="HW" w:date="2025-07-28T22:51:00Z"/>
        </w:trPr>
        <w:tc>
          <w:tcPr>
            <w:tcW w:w="317" w:type="dxa"/>
          </w:tcPr>
          <w:p w14:paraId="6F7738C1" w14:textId="77777777" w:rsidR="0009201E" w:rsidRPr="00285DAD" w:rsidRDefault="0009201E" w:rsidP="00462890">
            <w:pPr>
              <w:pStyle w:val="TAH"/>
              <w:rPr>
                <w:ins w:id="110" w:author="HW" w:date="2025-07-28T22:51:00Z"/>
              </w:rPr>
            </w:pPr>
          </w:p>
        </w:tc>
        <w:tc>
          <w:tcPr>
            <w:tcW w:w="1326" w:type="dxa"/>
          </w:tcPr>
          <w:p w14:paraId="4BC941B1" w14:textId="77777777" w:rsidR="0009201E" w:rsidRDefault="0009201E" w:rsidP="00462890">
            <w:pPr>
              <w:rPr>
                <w:ins w:id="111" w:author="HW" w:date="2025-07-28T22:51:00Z"/>
              </w:rPr>
            </w:pPr>
          </w:p>
        </w:tc>
        <w:tc>
          <w:tcPr>
            <w:tcW w:w="1663" w:type="dxa"/>
          </w:tcPr>
          <w:p w14:paraId="02EA0DA1" w14:textId="77777777" w:rsidR="0009201E" w:rsidRDefault="0009201E" w:rsidP="00462890">
            <w:pPr>
              <w:rPr>
                <w:ins w:id="112" w:author="HW" w:date="2025-07-28T22:51:00Z"/>
              </w:rPr>
            </w:pPr>
            <w:ins w:id="113" w:author="HW" w:date="2025-07-28T22:51:00Z">
              <w:r>
                <w:rPr>
                  <w:rFonts w:hint="eastAsia"/>
                </w:rPr>
                <w:t xml:space="preserve">1.6 </w:t>
              </w:r>
              <w:r>
                <w:t>U</w:t>
              </w:r>
              <w:r w:rsidRPr="00FD2E0E">
                <w:t>se draft view in WORD</w:t>
              </w:r>
            </w:ins>
          </w:p>
        </w:tc>
        <w:tc>
          <w:tcPr>
            <w:tcW w:w="1347" w:type="dxa"/>
          </w:tcPr>
          <w:p w14:paraId="6819834C" w14:textId="77777777" w:rsidR="0009201E" w:rsidRPr="00FD2E0E" w:rsidRDefault="0009201E" w:rsidP="00462890">
            <w:pPr>
              <w:rPr>
                <w:ins w:id="114" w:author="HW" w:date="2025-07-28T22:51:00Z"/>
              </w:rPr>
            </w:pPr>
            <w:ins w:id="115" w:author="HW" w:date="2025-07-28T22:51:00Z">
              <w:r w:rsidRPr="00285DAD">
                <w:t>Faster opening</w:t>
              </w:r>
              <w:r>
                <w:t>, faster search, navigation with panel.</w:t>
              </w:r>
            </w:ins>
          </w:p>
        </w:tc>
        <w:tc>
          <w:tcPr>
            <w:tcW w:w="1940" w:type="dxa"/>
          </w:tcPr>
          <w:p w14:paraId="35CEE217" w14:textId="77777777" w:rsidR="0009201E" w:rsidRDefault="0009201E" w:rsidP="00462890">
            <w:pPr>
              <w:rPr>
                <w:ins w:id="116" w:author="HW" w:date="2025-07-28T22:51:00Z"/>
              </w:rPr>
            </w:pPr>
            <w:ins w:id="117" w:author="HW" w:date="2025-07-28T22:51:00Z">
              <w:r>
                <w:t>Comments are no longer</w:t>
              </w:r>
              <w:r w:rsidRPr="00747721">
                <w:t xml:space="preserve"> visible in bubbles but in a separate window</w:t>
              </w:r>
              <w:r>
                <w:t>.</w:t>
              </w:r>
            </w:ins>
          </w:p>
          <w:p w14:paraId="5CC450EA" w14:textId="77777777" w:rsidR="0009201E" w:rsidRDefault="0009201E" w:rsidP="00462890">
            <w:pPr>
              <w:rPr>
                <w:ins w:id="118" w:author="HW" w:date="2025-07-28T22:51:00Z"/>
              </w:rPr>
            </w:pPr>
            <w:ins w:id="119" w:author="HW" w:date="2025-07-28T22:51:00Z">
              <w:r>
                <w:rPr>
                  <w:rFonts w:hint="eastAsia"/>
                </w:rPr>
                <w:t>N</w:t>
              </w:r>
              <w:r>
                <w:t>eed to ensure correct insertion of figures in WORD so that they are still visible in draft view.</w:t>
              </w:r>
            </w:ins>
          </w:p>
        </w:tc>
        <w:tc>
          <w:tcPr>
            <w:tcW w:w="1388" w:type="dxa"/>
          </w:tcPr>
          <w:p w14:paraId="72610290" w14:textId="77777777" w:rsidR="0009201E" w:rsidRDefault="0009201E" w:rsidP="00462890">
            <w:pPr>
              <w:rPr>
                <w:ins w:id="120" w:author="HW" w:date="2025-07-28T22:51:00Z"/>
              </w:rPr>
            </w:pPr>
            <w:ins w:id="121" w:author="HW" w:date="2025-07-28T22:51:00Z">
              <w:r>
                <w:t>Potential solution for reducing opening time of specs.</w:t>
              </w:r>
            </w:ins>
          </w:p>
        </w:tc>
        <w:tc>
          <w:tcPr>
            <w:tcW w:w="1653" w:type="dxa"/>
          </w:tcPr>
          <w:p w14:paraId="0EAC3B30" w14:textId="77777777" w:rsidR="0009201E" w:rsidRDefault="0009201E" w:rsidP="00462890">
            <w:pPr>
              <w:rPr>
                <w:ins w:id="122" w:author="HW" w:date="2025-07-28T22:51:00Z"/>
              </w:rPr>
            </w:pPr>
            <w:ins w:id="123" w:author="HW" w:date="2025-07-28T22:51:00Z">
              <w:r>
                <w:t xml:space="preserve">All WGs  </w:t>
              </w:r>
            </w:ins>
          </w:p>
          <w:p w14:paraId="00675112" w14:textId="77777777" w:rsidR="0009201E" w:rsidRDefault="0009201E" w:rsidP="00462890">
            <w:pPr>
              <w:rPr>
                <w:ins w:id="124" w:author="HW" w:date="2025-07-28T22:51:00Z"/>
              </w:rPr>
            </w:pPr>
            <w:ins w:id="125" w:author="HW" w:date="2025-07-28T22:51:00Z">
              <w:r>
                <w:t>Relevant for all users of the specs</w:t>
              </w:r>
            </w:ins>
          </w:p>
        </w:tc>
      </w:tr>
      <w:tr w:rsidR="0009201E" w14:paraId="64ACBB45" w14:textId="77777777" w:rsidTr="0009201E">
        <w:trPr>
          <w:ins w:id="126" w:author="HW" w:date="2025-07-28T22:51:00Z"/>
        </w:trPr>
        <w:tc>
          <w:tcPr>
            <w:tcW w:w="317" w:type="dxa"/>
          </w:tcPr>
          <w:p w14:paraId="3F0B79C2" w14:textId="77777777" w:rsidR="0009201E" w:rsidRPr="00285DAD" w:rsidRDefault="0009201E" w:rsidP="00462890">
            <w:pPr>
              <w:pStyle w:val="TAH"/>
              <w:rPr>
                <w:ins w:id="127" w:author="HW" w:date="2025-07-28T22:51:00Z"/>
              </w:rPr>
            </w:pPr>
            <w:ins w:id="128" w:author="HW" w:date="2025-07-28T22:51:00Z">
              <w:r>
                <w:rPr>
                  <w:rFonts w:hint="eastAsia"/>
                </w:rPr>
                <w:t>2</w:t>
              </w:r>
            </w:ins>
          </w:p>
        </w:tc>
        <w:tc>
          <w:tcPr>
            <w:tcW w:w="1326" w:type="dxa"/>
          </w:tcPr>
          <w:p w14:paraId="364AD5D5" w14:textId="77777777" w:rsidR="0009201E" w:rsidRDefault="0009201E" w:rsidP="00462890">
            <w:pPr>
              <w:rPr>
                <w:ins w:id="129" w:author="HW" w:date="2025-07-28T22:51:00Z"/>
              </w:rPr>
            </w:pPr>
            <w:ins w:id="130" w:author="HW" w:date="2025-07-28T22:51:00Z">
              <w:r>
                <w:t xml:space="preserve">WORD: </w:t>
              </w:r>
              <w:r>
                <w:rPr>
                  <w:rFonts w:hint="eastAsia"/>
                </w:rPr>
                <w:t>S</w:t>
              </w:r>
              <w:r>
                <w:t>tyles are not maintained consistent with 3GPP styles</w:t>
              </w:r>
            </w:ins>
          </w:p>
        </w:tc>
        <w:tc>
          <w:tcPr>
            <w:tcW w:w="1663" w:type="dxa"/>
          </w:tcPr>
          <w:p w14:paraId="6FFA2DEF" w14:textId="77777777" w:rsidR="0009201E" w:rsidRPr="002554B6" w:rsidRDefault="0009201E" w:rsidP="00462890">
            <w:pPr>
              <w:rPr>
                <w:ins w:id="131" w:author="HW" w:date="2025-07-28T22:51:00Z"/>
              </w:rPr>
            </w:pPr>
          </w:p>
        </w:tc>
        <w:tc>
          <w:tcPr>
            <w:tcW w:w="1347" w:type="dxa"/>
          </w:tcPr>
          <w:p w14:paraId="6BC116B1" w14:textId="77777777" w:rsidR="0009201E" w:rsidRPr="00405FCE" w:rsidRDefault="0009201E" w:rsidP="00462890">
            <w:pPr>
              <w:rPr>
                <w:ins w:id="132" w:author="HW" w:date="2025-07-28T22:51:00Z"/>
              </w:rPr>
            </w:pPr>
          </w:p>
        </w:tc>
        <w:tc>
          <w:tcPr>
            <w:tcW w:w="1940" w:type="dxa"/>
          </w:tcPr>
          <w:p w14:paraId="699081A7" w14:textId="77777777" w:rsidR="0009201E" w:rsidRPr="00405FCE" w:rsidRDefault="0009201E" w:rsidP="00462890">
            <w:pPr>
              <w:rPr>
                <w:ins w:id="133" w:author="HW" w:date="2025-07-28T22:51:00Z"/>
              </w:rPr>
            </w:pPr>
          </w:p>
        </w:tc>
        <w:tc>
          <w:tcPr>
            <w:tcW w:w="1388" w:type="dxa"/>
          </w:tcPr>
          <w:p w14:paraId="67CADF86" w14:textId="77777777" w:rsidR="0009201E" w:rsidRPr="00605BD1" w:rsidRDefault="0009201E" w:rsidP="00462890">
            <w:pPr>
              <w:rPr>
                <w:ins w:id="134" w:author="HW" w:date="2025-07-28T22:51:00Z"/>
              </w:rPr>
            </w:pPr>
          </w:p>
        </w:tc>
        <w:tc>
          <w:tcPr>
            <w:tcW w:w="1653" w:type="dxa"/>
          </w:tcPr>
          <w:p w14:paraId="6CEDFB2F" w14:textId="77777777" w:rsidR="0009201E" w:rsidRDefault="0009201E" w:rsidP="00462890">
            <w:pPr>
              <w:rPr>
                <w:ins w:id="135" w:author="HW" w:date="2025-07-28T22:51:00Z"/>
              </w:rPr>
            </w:pPr>
            <w:ins w:id="136" w:author="HW" w:date="2025-07-28T22:51:00Z">
              <w:r>
                <w:t>A</w:t>
              </w:r>
              <w:r>
                <w:rPr>
                  <w:rFonts w:hint="eastAsia"/>
                </w:rPr>
                <w:t xml:space="preserve">ll </w:t>
              </w:r>
              <w:r>
                <w:t>WGs</w:t>
              </w:r>
            </w:ins>
          </w:p>
          <w:p w14:paraId="00CA1C4F" w14:textId="77777777" w:rsidR="0009201E" w:rsidRDefault="0009201E" w:rsidP="00462890">
            <w:pPr>
              <w:rPr>
                <w:ins w:id="137" w:author="HW" w:date="2025-07-28T22:51:00Z"/>
              </w:rPr>
            </w:pPr>
            <w:ins w:id="138" w:author="HW" w:date="2025-07-28T22:51:00Z">
              <w:r>
                <w:t>Especially relevant for TS Rapporteur</w:t>
              </w:r>
              <w:r w:rsidRPr="00D40C71">
                <w:t>s and MCC officers</w:t>
              </w:r>
            </w:ins>
          </w:p>
        </w:tc>
      </w:tr>
      <w:tr w:rsidR="0009201E" w:rsidRPr="00D40C71" w14:paraId="0879ACF0" w14:textId="77777777" w:rsidTr="0009201E">
        <w:trPr>
          <w:ins w:id="139" w:author="HW" w:date="2025-07-28T22:51:00Z"/>
        </w:trPr>
        <w:tc>
          <w:tcPr>
            <w:tcW w:w="317" w:type="dxa"/>
          </w:tcPr>
          <w:p w14:paraId="5199253A" w14:textId="77777777" w:rsidR="0009201E" w:rsidRDefault="0009201E" w:rsidP="00462890">
            <w:pPr>
              <w:pStyle w:val="TAH"/>
              <w:rPr>
                <w:ins w:id="140" w:author="HW" w:date="2025-07-28T22:51:00Z"/>
              </w:rPr>
            </w:pPr>
          </w:p>
        </w:tc>
        <w:tc>
          <w:tcPr>
            <w:tcW w:w="1326" w:type="dxa"/>
          </w:tcPr>
          <w:p w14:paraId="7B35FB3B" w14:textId="77777777" w:rsidR="0009201E" w:rsidRDefault="0009201E" w:rsidP="00462890">
            <w:pPr>
              <w:rPr>
                <w:ins w:id="141" w:author="HW" w:date="2025-07-28T22:51:00Z"/>
              </w:rPr>
            </w:pPr>
          </w:p>
        </w:tc>
        <w:tc>
          <w:tcPr>
            <w:tcW w:w="1663" w:type="dxa"/>
          </w:tcPr>
          <w:p w14:paraId="60F40C7B" w14:textId="77777777" w:rsidR="0009201E" w:rsidRDefault="0009201E" w:rsidP="00462890">
            <w:pPr>
              <w:rPr>
                <w:ins w:id="142" w:author="HW" w:date="2025-07-28T22:51:00Z"/>
              </w:rPr>
            </w:pPr>
            <w:ins w:id="143" w:author="HW" w:date="2025-07-28T22:51:00Z">
              <w:r>
                <w:t>2.1 T</w:t>
              </w:r>
              <w:r>
                <w:rPr>
                  <w:rFonts w:hint="eastAsia"/>
                </w:rPr>
                <w:t xml:space="preserve">raining of delegates </w:t>
              </w:r>
              <w:r>
                <w:t xml:space="preserve">and rapporteurs </w:t>
              </w:r>
              <w:r>
                <w:rPr>
                  <w:rFonts w:hint="eastAsia"/>
                </w:rPr>
                <w:t>to apply consistent styles</w:t>
              </w:r>
              <w:r>
                <w:t xml:space="preserve"> in CRs and TRs/TSs.</w:t>
              </w:r>
            </w:ins>
          </w:p>
        </w:tc>
        <w:tc>
          <w:tcPr>
            <w:tcW w:w="1347" w:type="dxa"/>
          </w:tcPr>
          <w:p w14:paraId="0D8FA2E1" w14:textId="77777777" w:rsidR="0009201E" w:rsidRDefault="0009201E" w:rsidP="00462890">
            <w:pPr>
              <w:rPr>
                <w:ins w:id="144" w:author="HW" w:date="2025-07-28T22:51:00Z"/>
              </w:rPr>
            </w:pPr>
            <w:ins w:id="145" w:author="HW" w:date="2025-07-28T22:51:00Z">
              <w:r>
                <w:t>Easy reminder by Chairs or MCC with detailed guidance. Possibility for MCC to organize training sessions and to provide tutorial documents.</w:t>
              </w:r>
            </w:ins>
          </w:p>
        </w:tc>
        <w:tc>
          <w:tcPr>
            <w:tcW w:w="1940" w:type="dxa"/>
          </w:tcPr>
          <w:p w14:paraId="5A683D32" w14:textId="77777777" w:rsidR="0009201E" w:rsidRDefault="0009201E" w:rsidP="00462890">
            <w:pPr>
              <w:rPr>
                <w:ins w:id="146" w:author="HW" w:date="2025-07-28T22:51:00Z"/>
              </w:rPr>
            </w:pPr>
            <w:ins w:id="147" w:author="HW" w:date="2025-07-28T22:51:00Z">
              <w:r>
                <w:t>S</w:t>
              </w:r>
              <w:r>
                <w:rPr>
                  <w:rFonts w:hint="eastAsia"/>
                </w:rPr>
                <w:t xml:space="preserve">ome tools </w:t>
              </w:r>
              <w:r>
                <w:t xml:space="preserve">other than MS WORD </w:t>
              </w:r>
              <w:r>
                <w:rPr>
                  <w:rFonts w:hint="eastAsia"/>
                </w:rPr>
                <w:t xml:space="preserve">used for processing docx files may not </w:t>
              </w:r>
              <w:r>
                <w:t>allow delegates full control of the styles</w:t>
              </w:r>
            </w:ins>
          </w:p>
        </w:tc>
        <w:tc>
          <w:tcPr>
            <w:tcW w:w="1388" w:type="dxa"/>
          </w:tcPr>
          <w:p w14:paraId="6C008E7D" w14:textId="77777777" w:rsidR="0009201E" w:rsidRDefault="0009201E" w:rsidP="00462890">
            <w:pPr>
              <w:rPr>
                <w:ins w:id="148" w:author="HW" w:date="2025-07-28T22:51:00Z"/>
              </w:rPr>
            </w:pPr>
            <w:ins w:id="149" w:author="HW" w:date="2025-07-28T22:51:00Z">
              <w:r>
                <w:t>D</w:t>
              </w:r>
              <w:r>
                <w:rPr>
                  <w:rFonts w:hint="eastAsia"/>
                </w:rPr>
                <w:t>elegates are potentially capable of</w:t>
              </w:r>
              <w:r>
                <w:t xml:space="preserve"> </w:t>
              </w:r>
              <w:r>
                <w:rPr>
                  <w:rFonts w:hint="eastAsia"/>
                </w:rPr>
                <w:t>apply</w:t>
              </w:r>
              <w:r>
                <w:t>ing</w:t>
              </w:r>
              <w:r>
                <w:rPr>
                  <w:rFonts w:hint="eastAsia"/>
                </w:rPr>
                <w:t xml:space="preserve"> consistent styles </w:t>
              </w:r>
              <w:r>
                <w:t>with proper training and the right tools</w:t>
              </w:r>
              <w:r>
                <w:rPr>
                  <w:rFonts w:hint="eastAsia"/>
                </w:rPr>
                <w:t>.</w:t>
              </w:r>
            </w:ins>
          </w:p>
        </w:tc>
        <w:tc>
          <w:tcPr>
            <w:tcW w:w="1653" w:type="dxa"/>
          </w:tcPr>
          <w:p w14:paraId="6C673DC1" w14:textId="77777777" w:rsidR="0009201E" w:rsidRDefault="0009201E" w:rsidP="00462890">
            <w:pPr>
              <w:rPr>
                <w:ins w:id="150" w:author="HW" w:date="2025-07-28T22:51:00Z"/>
              </w:rPr>
            </w:pPr>
            <w:ins w:id="151" w:author="HW" w:date="2025-07-28T22:51:00Z">
              <w:r>
                <w:t>A</w:t>
              </w:r>
              <w:r>
                <w:rPr>
                  <w:rFonts w:hint="eastAsia"/>
                </w:rPr>
                <w:t xml:space="preserve">ll </w:t>
              </w:r>
              <w:r>
                <w:t>WGs</w:t>
              </w:r>
            </w:ins>
          </w:p>
          <w:p w14:paraId="4FB90821" w14:textId="77777777" w:rsidR="0009201E" w:rsidRDefault="0009201E" w:rsidP="00462890">
            <w:pPr>
              <w:rPr>
                <w:ins w:id="152" w:author="HW" w:date="2025-07-28T22:51:00Z"/>
              </w:rPr>
            </w:pPr>
            <w:ins w:id="153" w:author="HW" w:date="2025-07-28T22:51:00Z">
              <w:r>
                <w:rPr>
                  <w:rFonts w:hint="eastAsia"/>
                </w:rPr>
                <w:t>Delegate, TS rapporteurs, MCC officers</w:t>
              </w:r>
            </w:ins>
          </w:p>
        </w:tc>
      </w:tr>
      <w:tr w:rsidR="0009201E" w14:paraId="17AF2C19" w14:textId="77777777" w:rsidTr="0009201E">
        <w:trPr>
          <w:ins w:id="154" w:author="HW" w:date="2025-07-28T22:51:00Z"/>
        </w:trPr>
        <w:tc>
          <w:tcPr>
            <w:tcW w:w="317" w:type="dxa"/>
          </w:tcPr>
          <w:p w14:paraId="3EEC2996" w14:textId="77777777" w:rsidR="0009201E" w:rsidRPr="00285DAD" w:rsidRDefault="0009201E" w:rsidP="00462890">
            <w:pPr>
              <w:pStyle w:val="TAH"/>
              <w:rPr>
                <w:ins w:id="155" w:author="HW" w:date="2025-07-28T22:51:00Z"/>
              </w:rPr>
            </w:pPr>
          </w:p>
        </w:tc>
        <w:tc>
          <w:tcPr>
            <w:tcW w:w="1326" w:type="dxa"/>
          </w:tcPr>
          <w:p w14:paraId="05043464" w14:textId="77777777" w:rsidR="0009201E" w:rsidRDefault="0009201E" w:rsidP="00462890">
            <w:pPr>
              <w:rPr>
                <w:ins w:id="156" w:author="HW" w:date="2025-07-28T22:51:00Z"/>
              </w:rPr>
            </w:pPr>
          </w:p>
        </w:tc>
        <w:tc>
          <w:tcPr>
            <w:tcW w:w="1663" w:type="dxa"/>
          </w:tcPr>
          <w:p w14:paraId="0D5A8C17" w14:textId="77777777" w:rsidR="0009201E" w:rsidRDefault="0009201E" w:rsidP="00462890">
            <w:pPr>
              <w:rPr>
                <w:ins w:id="157" w:author="HW" w:date="2025-07-28T22:51:00Z"/>
              </w:rPr>
            </w:pPr>
            <w:ins w:id="158" w:author="HW" w:date="2025-07-28T22:51:00Z">
              <w:r>
                <w:t>2</w:t>
              </w:r>
              <w:r>
                <w:rPr>
                  <w:rFonts w:hint="eastAsia"/>
                </w:rPr>
                <w:t xml:space="preserve">.2 </w:t>
              </w:r>
              <w:r>
                <w:t xml:space="preserve">MCC-managed </w:t>
              </w:r>
              <w:r>
                <w:rPr>
                  <w:rFonts w:hint="eastAsia"/>
                </w:rPr>
                <w:t>Macro to eliminate non-3GPP styles and to convert incorrect s</w:t>
              </w:r>
              <w:r>
                <w:t>tyles to 3GPP styles</w:t>
              </w:r>
            </w:ins>
          </w:p>
        </w:tc>
        <w:tc>
          <w:tcPr>
            <w:tcW w:w="1347" w:type="dxa"/>
          </w:tcPr>
          <w:p w14:paraId="65BD04D4" w14:textId="77777777" w:rsidR="0009201E" w:rsidRPr="00405FCE" w:rsidRDefault="0009201E" w:rsidP="00462890">
            <w:pPr>
              <w:rPr>
                <w:ins w:id="159" w:author="HW" w:date="2025-07-28T22:51:00Z"/>
              </w:rPr>
            </w:pPr>
            <w:ins w:id="160" w:author="HW" w:date="2025-07-28T22:51:00Z">
              <w:r>
                <w:t>Delegates just need to run the macro on their CR before submission.</w:t>
              </w:r>
            </w:ins>
          </w:p>
        </w:tc>
        <w:tc>
          <w:tcPr>
            <w:tcW w:w="1940" w:type="dxa"/>
          </w:tcPr>
          <w:p w14:paraId="1F6F14E1" w14:textId="77777777" w:rsidR="0009201E" w:rsidRDefault="0009201E" w:rsidP="00462890">
            <w:pPr>
              <w:rPr>
                <w:ins w:id="161" w:author="HW" w:date="2025-07-28T22:51:00Z"/>
              </w:rPr>
            </w:pPr>
            <w:ins w:id="162" w:author="HW" w:date="2025-07-28T22:51:00Z">
              <w:r w:rsidRPr="007D62C2">
                <w:t>Is such macro feasible?</w:t>
              </w:r>
            </w:ins>
          </w:p>
          <w:p w14:paraId="0380C9BE" w14:textId="77777777" w:rsidR="0009201E" w:rsidRDefault="0009201E" w:rsidP="00462890">
            <w:pPr>
              <w:rPr>
                <w:ins w:id="163" w:author="HW" w:date="2025-07-28T22:51:00Z"/>
              </w:rPr>
            </w:pPr>
            <w:ins w:id="164" w:author="HW" w:date="2025-07-28T22:51:00Z">
              <w:r>
                <w:t>There could be feasibility issues due to some companies not being allowed to run macros as a consequence of company-specific IT rules/policy</w:t>
              </w:r>
            </w:ins>
          </w:p>
        </w:tc>
        <w:tc>
          <w:tcPr>
            <w:tcW w:w="1388" w:type="dxa"/>
          </w:tcPr>
          <w:p w14:paraId="7EC834DE" w14:textId="77777777" w:rsidR="0009201E" w:rsidRDefault="0009201E" w:rsidP="00462890">
            <w:pPr>
              <w:rPr>
                <w:ins w:id="165" w:author="HW" w:date="2025-07-28T22:51:00Z"/>
              </w:rPr>
            </w:pPr>
          </w:p>
        </w:tc>
        <w:tc>
          <w:tcPr>
            <w:tcW w:w="1653" w:type="dxa"/>
          </w:tcPr>
          <w:p w14:paraId="61A1275A" w14:textId="77777777" w:rsidR="0009201E" w:rsidRDefault="0009201E" w:rsidP="00462890">
            <w:pPr>
              <w:rPr>
                <w:ins w:id="166" w:author="HW" w:date="2025-07-28T22:51:00Z"/>
              </w:rPr>
            </w:pPr>
            <w:ins w:id="167" w:author="HW" w:date="2025-07-28T22:51:00Z">
              <w:r>
                <w:t>A</w:t>
              </w:r>
              <w:r>
                <w:rPr>
                  <w:rFonts w:hint="eastAsia"/>
                </w:rPr>
                <w:t xml:space="preserve">ll </w:t>
              </w:r>
              <w:r>
                <w:t>WGs</w:t>
              </w:r>
            </w:ins>
          </w:p>
          <w:p w14:paraId="7E6F8786" w14:textId="77777777" w:rsidR="0009201E" w:rsidRDefault="0009201E" w:rsidP="00462890">
            <w:pPr>
              <w:rPr>
                <w:ins w:id="168" w:author="HW" w:date="2025-07-28T22:51:00Z"/>
              </w:rPr>
            </w:pPr>
            <w:ins w:id="169" w:author="HW" w:date="2025-07-28T22:51:00Z">
              <w:r>
                <w:rPr>
                  <w:rFonts w:hint="eastAsia"/>
                </w:rPr>
                <w:t>Delegate, TS rapporteurs, MCC officers</w:t>
              </w:r>
            </w:ins>
          </w:p>
        </w:tc>
      </w:tr>
      <w:tr w:rsidR="0009201E" w14:paraId="5972131D" w14:textId="77777777" w:rsidTr="0009201E">
        <w:trPr>
          <w:ins w:id="170" w:author="HW" w:date="2025-07-28T22:51:00Z"/>
        </w:trPr>
        <w:tc>
          <w:tcPr>
            <w:tcW w:w="317" w:type="dxa"/>
          </w:tcPr>
          <w:p w14:paraId="363B7DD8" w14:textId="77777777" w:rsidR="0009201E" w:rsidRPr="00285DAD" w:rsidRDefault="0009201E" w:rsidP="00462890">
            <w:pPr>
              <w:pStyle w:val="TAH"/>
              <w:rPr>
                <w:ins w:id="171" w:author="HW" w:date="2025-07-28T22:51:00Z"/>
              </w:rPr>
            </w:pPr>
            <w:ins w:id="172" w:author="HW" w:date="2025-07-28T22:51:00Z">
              <w:r>
                <w:rPr>
                  <w:rFonts w:hint="eastAsia"/>
                </w:rPr>
                <w:t>3</w:t>
              </w:r>
            </w:ins>
          </w:p>
        </w:tc>
        <w:tc>
          <w:tcPr>
            <w:tcW w:w="1326" w:type="dxa"/>
          </w:tcPr>
          <w:p w14:paraId="23579B3E" w14:textId="77777777" w:rsidR="0009201E" w:rsidRDefault="0009201E" w:rsidP="00462890">
            <w:pPr>
              <w:rPr>
                <w:ins w:id="173" w:author="HW" w:date="2025-07-28T22:51:00Z"/>
              </w:rPr>
            </w:pPr>
            <w:ins w:id="174" w:author="HW" w:date="2025-07-28T22:51:00Z">
              <w:r>
                <w:t xml:space="preserve">WORD: Lack of automatic processing due to inconsistent use of styles, inconsistent file formatting due to variety of editors for </w:t>
              </w:r>
              <w:proofErr w:type="gramStart"/>
              <w:r>
                <w:t>docs</w:t>
              </w:r>
              <w:proofErr w:type="gramEnd"/>
              <w:r>
                <w:t xml:space="preserve"> files, difficulties due to docx compression</w:t>
              </w:r>
            </w:ins>
          </w:p>
        </w:tc>
        <w:tc>
          <w:tcPr>
            <w:tcW w:w="1663" w:type="dxa"/>
          </w:tcPr>
          <w:p w14:paraId="72EB4FD8" w14:textId="77777777" w:rsidR="0009201E" w:rsidRDefault="0009201E" w:rsidP="00462890">
            <w:pPr>
              <w:rPr>
                <w:ins w:id="175" w:author="HW" w:date="2025-07-28T22:51:00Z"/>
              </w:rPr>
            </w:pPr>
            <w:ins w:id="176" w:author="HW" w:date="2025-07-28T22:51:00Z">
              <w:r>
                <w:rPr>
                  <w:rFonts w:hint="eastAsia"/>
                </w:rPr>
                <w:t>3.1 U</w:t>
              </w:r>
              <w:r>
                <w:t>s</w:t>
              </w:r>
              <w:r>
                <w:rPr>
                  <w:rFonts w:hint="eastAsia"/>
                </w:rPr>
                <w:t xml:space="preserve">e </w:t>
              </w:r>
              <w:r>
                <w:t xml:space="preserve">of a light version of MS WORD may facilitate the development of automatic processing on docx files. Such light version would include only features used in 3GPP without any additional feature, </w:t>
              </w:r>
              <w:proofErr w:type="gramStart"/>
              <w:r>
                <w:t>e.g.</w:t>
              </w:r>
              <w:proofErr w:type="gramEnd"/>
              <w:r>
                <w:t xml:space="preserve"> removing the possibility of adding new styles, and many other functions.</w:t>
              </w:r>
            </w:ins>
          </w:p>
        </w:tc>
        <w:tc>
          <w:tcPr>
            <w:tcW w:w="1347" w:type="dxa"/>
          </w:tcPr>
          <w:p w14:paraId="486305C2" w14:textId="77777777" w:rsidR="0009201E" w:rsidRPr="00405FCE" w:rsidRDefault="0009201E" w:rsidP="00462890">
            <w:pPr>
              <w:rPr>
                <w:ins w:id="177" w:author="HW" w:date="2025-07-28T22:51:00Z"/>
              </w:rPr>
            </w:pPr>
            <w:ins w:id="178" w:author="HW" w:date="2025-07-28T22:51:00Z">
              <w:r>
                <w:t xml:space="preserve">Removing most of MS WORD features should help reduce file sizes, ensure consistent use of styles and formatting, and may make automatic processing of compressed docs files easier. </w:t>
              </w:r>
            </w:ins>
          </w:p>
        </w:tc>
        <w:tc>
          <w:tcPr>
            <w:tcW w:w="1940" w:type="dxa"/>
          </w:tcPr>
          <w:p w14:paraId="19E0B9B9" w14:textId="77777777" w:rsidR="0009201E" w:rsidRPr="00405FCE" w:rsidRDefault="0009201E" w:rsidP="00462890">
            <w:pPr>
              <w:rPr>
                <w:ins w:id="179" w:author="HW" w:date="2025-07-28T22:51:00Z"/>
              </w:rPr>
            </w:pPr>
            <w:ins w:id="180" w:author="HW" w:date="2025-07-28T22:51:00Z">
              <w:r>
                <w:t>Such light version of MS WORD may need to be outsourced to Microsoft, with concerns on feasibility and cost. This would require a clear set of requirements from 3GPP, which need to be future-proof. It should be targeted for 3GPP to make it available to Individual Members without incurring additional cost.</w:t>
              </w:r>
            </w:ins>
          </w:p>
        </w:tc>
        <w:tc>
          <w:tcPr>
            <w:tcW w:w="1388" w:type="dxa"/>
          </w:tcPr>
          <w:p w14:paraId="5D41A44E" w14:textId="77777777" w:rsidR="0009201E" w:rsidRDefault="0009201E" w:rsidP="00462890">
            <w:pPr>
              <w:rPr>
                <w:ins w:id="181" w:author="HW" w:date="2025-07-28T22:51:00Z"/>
              </w:rPr>
            </w:pPr>
            <w:ins w:id="182" w:author="HW" w:date="2025-07-28T22:51:00Z">
              <w:r>
                <w:t>Feasibility</w:t>
              </w:r>
              <w:r>
                <w:rPr>
                  <w:rFonts w:hint="eastAsia"/>
                </w:rPr>
                <w:t xml:space="preserve"> remains to be </w:t>
              </w:r>
              <w:r>
                <w:t>evaluated</w:t>
              </w:r>
              <w:r>
                <w:rPr>
                  <w:rFonts w:hint="eastAsia"/>
                </w:rPr>
                <w:t xml:space="preserve">, in addition to the </w:t>
              </w:r>
              <w:r>
                <w:t>possible difficulties</w:t>
              </w:r>
              <w:r>
                <w:rPr>
                  <w:rFonts w:hint="eastAsia"/>
                </w:rPr>
                <w:t xml:space="preserve"> of </w:t>
              </w:r>
              <w:r>
                <w:t>requesting the creation of</w:t>
              </w:r>
              <w:r>
                <w:rPr>
                  <w:rFonts w:hint="eastAsia"/>
                </w:rPr>
                <w:t xml:space="preserve"> such light version of MS WORD to Microsoft. </w:t>
              </w:r>
              <w:r>
                <w:t>Unclear if this would still work with other editors.</w:t>
              </w:r>
            </w:ins>
          </w:p>
        </w:tc>
        <w:tc>
          <w:tcPr>
            <w:tcW w:w="1653" w:type="dxa"/>
          </w:tcPr>
          <w:p w14:paraId="3A4923B8" w14:textId="77777777" w:rsidR="0009201E" w:rsidRDefault="0009201E" w:rsidP="00462890">
            <w:pPr>
              <w:rPr>
                <w:ins w:id="183" w:author="HW" w:date="2025-07-28T22:51:00Z"/>
              </w:rPr>
            </w:pPr>
            <w:ins w:id="184" w:author="HW" w:date="2025-07-28T22:51:00Z">
              <w:r>
                <w:t>A</w:t>
              </w:r>
              <w:r>
                <w:rPr>
                  <w:rFonts w:hint="eastAsia"/>
                </w:rPr>
                <w:t xml:space="preserve">ll </w:t>
              </w:r>
              <w:r>
                <w:t>WGs</w:t>
              </w:r>
            </w:ins>
          </w:p>
          <w:p w14:paraId="22EC2C74" w14:textId="77777777" w:rsidR="0009201E" w:rsidRDefault="0009201E" w:rsidP="00462890">
            <w:pPr>
              <w:rPr>
                <w:ins w:id="185" w:author="HW" w:date="2025-07-28T22:51:00Z"/>
              </w:rPr>
            </w:pPr>
            <w:ins w:id="186" w:author="HW" w:date="2025-07-28T22:51:00Z">
              <w:r>
                <w:t>Especially relevant for MCC officers and TS rapporteurs</w:t>
              </w:r>
            </w:ins>
          </w:p>
        </w:tc>
      </w:tr>
      <w:tr w:rsidR="0009201E" w14:paraId="08BCB856" w14:textId="77777777" w:rsidTr="0009201E">
        <w:trPr>
          <w:ins w:id="187" w:author="HW" w:date="2025-07-28T22:51:00Z"/>
        </w:trPr>
        <w:tc>
          <w:tcPr>
            <w:tcW w:w="317" w:type="dxa"/>
          </w:tcPr>
          <w:p w14:paraId="0854297D" w14:textId="77777777" w:rsidR="0009201E" w:rsidRPr="00285DAD" w:rsidRDefault="0009201E" w:rsidP="00462890">
            <w:pPr>
              <w:pStyle w:val="TAH"/>
              <w:rPr>
                <w:ins w:id="188" w:author="HW" w:date="2025-07-28T22:51:00Z"/>
              </w:rPr>
            </w:pPr>
            <w:ins w:id="189" w:author="HW" w:date="2025-07-28T22:51:00Z">
              <w:r>
                <w:rPr>
                  <w:rFonts w:hint="eastAsia"/>
                </w:rPr>
                <w:t>4</w:t>
              </w:r>
            </w:ins>
          </w:p>
        </w:tc>
        <w:tc>
          <w:tcPr>
            <w:tcW w:w="1326" w:type="dxa"/>
          </w:tcPr>
          <w:p w14:paraId="1FC84DBE" w14:textId="77777777" w:rsidR="0009201E" w:rsidRDefault="0009201E" w:rsidP="00462890">
            <w:pPr>
              <w:rPr>
                <w:ins w:id="190" w:author="HW" w:date="2025-07-28T22:51:00Z"/>
              </w:rPr>
            </w:pPr>
            <w:ins w:id="191" w:author="HW" w:date="2025-07-28T22:51:00Z">
              <w:r>
                <w:t xml:space="preserve">WORD: </w:t>
              </w:r>
              <w:r>
                <w:rPr>
                  <w:rFonts w:hint="eastAsia"/>
                </w:rPr>
                <w:t>M</w:t>
              </w:r>
              <w:r>
                <w:t>anual merging of a CR into a specification is prone to errors that are hard to detect.</w:t>
              </w:r>
            </w:ins>
          </w:p>
        </w:tc>
        <w:tc>
          <w:tcPr>
            <w:tcW w:w="1663" w:type="dxa"/>
          </w:tcPr>
          <w:p w14:paraId="625B47BD" w14:textId="77777777" w:rsidR="0009201E" w:rsidRDefault="0009201E" w:rsidP="00462890">
            <w:pPr>
              <w:rPr>
                <w:ins w:id="192" w:author="HW" w:date="2025-07-28T22:51:00Z"/>
              </w:rPr>
            </w:pPr>
            <w:ins w:id="193" w:author="HW" w:date="2025-07-28T22:51:00Z">
              <w:r>
                <w:rPr>
                  <w:rFonts w:hint="eastAsia"/>
                </w:rPr>
                <w:t xml:space="preserve">4.1 careful review by delegates to detect </w:t>
              </w:r>
              <w:r>
                <w:t xml:space="preserve">CR </w:t>
              </w:r>
              <w:r>
                <w:rPr>
                  <w:rFonts w:hint="eastAsia"/>
                </w:rPr>
                <w:t>implementation errors</w:t>
              </w:r>
              <w:r>
                <w:t>.</w:t>
              </w:r>
            </w:ins>
          </w:p>
        </w:tc>
        <w:tc>
          <w:tcPr>
            <w:tcW w:w="1347" w:type="dxa"/>
          </w:tcPr>
          <w:p w14:paraId="62DC1611" w14:textId="77777777" w:rsidR="0009201E" w:rsidRDefault="0009201E" w:rsidP="00462890">
            <w:pPr>
              <w:rPr>
                <w:ins w:id="194" w:author="HW" w:date="2025-07-28T22:51:00Z"/>
              </w:rPr>
            </w:pPr>
            <w:ins w:id="195" w:author="HW" w:date="2025-07-28T22:51:00Z">
              <w:r>
                <w:rPr>
                  <w:rFonts w:hint="eastAsia"/>
                </w:rPr>
                <w:t xml:space="preserve">Review by delegates is a proven method. </w:t>
              </w:r>
              <w:r>
                <w:t>Undetected critical errors are fixed with another CR.</w:t>
              </w:r>
            </w:ins>
          </w:p>
        </w:tc>
        <w:tc>
          <w:tcPr>
            <w:tcW w:w="1940" w:type="dxa"/>
          </w:tcPr>
          <w:p w14:paraId="30478668" w14:textId="77777777" w:rsidR="0009201E" w:rsidRPr="00DC1CC9" w:rsidRDefault="0009201E" w:rsidP="00462890">
            <w:pPr>
              <w:rPr>
                <w:ins w:id="196" w:author="HW" w:date="2025-07-28T22:51:00Z"/>
              </w:rPr>
            </w:pPr>
            <w:ins w:id="197" w:author="HW" w:date="2025-07-28T22:51:00Z">
              <w:r>
                <w:t>Delay in proper implementation of a CR by one quarter may occur, unless such review is completed in-between WG meeting and TSG meeting (as already done by certain WGs).</w:t>
              </w:r>
            </w:ins>
          </w:p>
        </w:tc>
        <w:tc>
          <w:tcPr>
            <w:tcW w:w="1388" w:type="dxa"/>
          </w:tcPr>
          <w:p w14:paraId="42FC23C4" w14:textId="77777777" w:rsidR="0009201E" w:rsidRPr="00DC1CC9" w:rsidRDefault="0009201E" w:rsidP="00462890">
            <w:pPr>
              <w:rPr>
                <w:ins w:id="198" w:author="HW" w:date="2025-07-28T22:51:00Z"/>
              </w:rPr>
            </w:pPr>
            <w:ins w:id="199" w:author="HW" w:date="2025-07-28T22:51:00Z">
              <w:r>
                <w:t>Current practices in some WGs handling large numbers of CRs show that i</w:t>
              </w:r>
              <w:r>
                <w:rPr>
                  <w:rFonts w:hint="eastAsia"/>
                </w:rPr>
                <w:t xml:space="preserve">t is </w:t>
              </w:r>
              <w:r>
                <w:t>feasible</w:t>
              </w:r>
              <w:r>
                <w:rPr>
                  <w:rFonts w:hint="eastAsia"/>
                </w:rPr>
                <w:t xml:space="preserve"> </w:t>
              </w:r>
              <w:r>
                <w:t>to address this shortcoming.</w:t>
              </w:r>
            </w:ins>
          </w:p>
        </w:tc>
        <w:tc>
          <w:tcPr>
            <w:tcW w:w="1653" w:type="dxa"/>
          </w:tcPr>
          <w:p w14:paraId="5DF4E3D4" w14:textId="77777777" w:rsidR="0009201E" w:rsidRDefault="0009201E" w:rsidP="00462890">
            <w:pPr>
              <w:rPr>
                <w:ins w:id="200" w:author="HW" w:date="2025-07-28T22:51:00Z"/>
              </w:rPr>
            </w:pPr>
            <w:ins w:id="201" w:author="HW" w:date="2025-07-28T22:51:00Z">
              <w:r>
                <w:t>All WGs</w:t>
              </w:r>
            </w:ins>
          </w:p>
          <w:p w14:paraId="16D51CC0" w14:textId="77777777" w:rsidR="0009201E" w:rsidRPr="00DC1CC9" w:rsidRDefault="0009201E" w:rsidP="00462890">
            <w:pPr>
              <w:rPr>
                <w:ins w:id="202" w:author="HW" w:date="2025-07-28T22:51:00Z"/>
              </w:rPr>
            </w:pPr>
            <w:ins w:id="203" w:author="HW" w:date="2025-07-28T22:51:00Z">
              <w:r>
                <w:t>MCC officers, TS rapporteurs, and rapporteurs of BLCRs/running CRs</w:t>
              </w:r>
            </w:ins>
          </w:p>
        </w:tc>
      </w:tr>
      <w:tr w:rsidR="0009201E" w14:paraId="1E906F81" w14:textId="77777777" w:rsidTr="0009201E">
        <w:trPr>
          <w:ins w:id="204" w:author="HW" w:date="2025-07-28T22:51:00Z"/>
        </w:trPr>
        <w:tc>
          <w:tcPr>
            <w:tcW w:w="317" w:type="dxa"/>
          </w:tcPr>
          <w:p w14:paraId="4AF872C4" w14:textId="77777777" w:rsidR="0009201E" w:rsidRPr="00285DAD" w:rsidRDefault="0009201E" w:rsidP="00462890">
            <w:pPr>
              <w:pStyle w:val="TAH"/>
              <w:rPr>
                <w:ins w:id="205" w:author="HW" w:date="2025-07-28T22:51:00Z"/>
              </w:rPr>
            </w:pPr>
            <w:ins w:id="206" w:author="HW" w:date="2025-07-28T22:51:00Z">
              <w:r>
                <w:rPr>
                  <w:rFonts w:hint="eastAsia"/>
                </w:rPr>
                <w:lastRenderedPageBreak/>
                <w:t>5</w:t>
              </w:r>
            </w:ins>
          </w:p>
        </w:tc>
        <w:tc>
          <w:tcPr>
            <w:tcW w:w="1326" w:type="dxa"/>
          </w:tcPr>
          <w:p w14:paraId="38579388" w14:textId="77777777" w:rsidR="0009201E" w:rsidRDefault="0009201E" w:rsidP="00462890">
            <w:pPr>
              <w:rPr>
                <w:ins w:id="207" w:author="HW" w:date="2025-07-28T22:51:00Z"/>
              </w:rPr>
            </w:pPr>
            <w:ins w:id="208" w:author="HW" w:date="2025-07-28T22:51:00Z">
              <w:r>
                <w:t xml:space="preserve">WORD: </w:t>
              </w:r>
              <w:r>
                <w:rPr>
                  <w:rFonts w:hint="eastAsia"/>
                </w:rPr>
                <w:t>M</w:t>
              </w:r>
              <w:r>
                <w:t>anual merging of many CRs into many specs is a high workload, and a CR may even be missed</w:t>
              </w:r>
            </w:ins>
          </w:p>
        </w:tc>
        <w:tc>
          <w:tcPr>
            <w:tcW w:w="1663" w:type="dxa"/>
          </w:tcPr>
          <w:p w14:paraId="12C3A971" w14:textId="77777777" w:rsidR="0009201E" w:rsidRPr="00DC1CC9" w:rsidRDefault="0009201E" w:rsidP="00462890">
            <w:pPr>
              <w:rPr>
                <w:ins w:id="209" w:author="HW" w:date="2025-07-28T22:51:00Z"/>
              </w:rPr>
            </w:pPr>
            <w:ins w:id="210" w:author="HW" w:date="2025-07-28T22:51:00Z">
              <w:r>
                <w:t>5.1 In WGs where all merging is done by a single MCC officer today, there is the possibility to offload this task to each spec rapporteur. 3GPP could provide regular training courses for delegates that are candidates for becoming TS rapporteurs.</w:t>
              </w:r>
            </w:ins>
          </w:p>
        </w:tc>
        <w:tc>
          <w:tcPr>
            <w:tcW w:w="1347" w:type="dxa"/>
          </w:tcPr>
          <w:p w14:paraId="77481024" w14:textId="77777777" w:rsidR="0009201E" w:rsidRPr="00DC1CC9" w:rsidRDefault="0009201E" w:rsidP="00462890">
            <w:pPr>
              <w:rPr>
                <w:ins w:id="211" w:author="HW" w:date="2025-07-28T22:51:00Z"/>
              </w:rPr>
            </w:pPr>
            <w:ins w:id="212" w:author="HW" w:date="2025-07-28T22:51:00Z">
              <w:r>
                <w:rPr>
                  <w:rFonts w:hint="eastAsia"/>
                </w:rPr>
                <w:t xml:space="preserve">Drastic decrease in the workload for MCC officers, </w:t>
              </w:r>
              <w:r>
                <w:t>reduces</w:t>
              </w:r>
              <w:r>
                <w:rPr>
                  <w:rFonts w:hint="eastAsia"/>
                </w:rPr>
                <w:t xml:space="preserve"> the need</w:t>
              </w:r>
              <w:r>
                <w:t xml:space="preserve"> to look</w:t>
              </w:r>
              <w:r>
                <w:rPr>
                  <w:rFonts w:hint="eastAsia"/>
                </w:rPr>
                <w:t xml:space="preserve"> for automated tools for merging CRs into specs</w:t>
              </w:r>
              <w:r>
                <w:t>.</w:t>
              </w:r>
            </w:ins>
          </w:p>
        </w:tc>
        <w:tc>
          <w:tcPr>
            <w:tcW w:w="1940" w:type="dxa"/>
          </w:tcPr>
          <w:p w14:paraId="22A028D8" w14:textId="77777777" w:rsidR="0009201E" w:rsidRDefault="0009201E" w:rsidP="00462890">
            <w:pPr>
              <w:rPr>
                <w:ins w:id="213" w:author="HW" w:date="2025-07-28T22:51:00Z"/>
              </w:rPr>
            </w:pPr>
            <w:ins w:id="214" w:author="HW" w:date="2025-07-28T22:51:00Z">
              <w:r>
                <w:rPr>
                  <w:rFonts w:hint="eastAsia"/>
                </w:rPr>
                <w:t>N</w:t>
              </w:r>
              <w:r>
                <w:t>e</w:t>
              </w:r>
              <w:r>
                <w:rPr>
                  <w:rFonts w:hint="eastAsia"/>
                </w:rPr>
                <w:t xml:space="preserve">ed </w:t>
              </w:r>
              <w:r>
                <w:t>to ensure that all TS rapporteurs complete the task timely and respect all 3GPP drafting rules with proper and regular training.</w:t>
              </w:r>
            </w:ins>
          </w:p>
        </w:tc>
        <w:tc>
          <w:tcPr>
            <w:tcW w:w="1388" w:type="dxa"/>
          </w:tcPr>
          <w:p w14:paraId="754BB25E" w14:textId="77777777" w:rsidR="0009201E" w:rsidRPr="00DC1CC9" w:rsidRDefault="0009201E" w:rsidP="00462890">
            <w:pPr>
              <w:rPr>
                <w:ins w:id="215" w:author="HW" w:date="2025-07-28T22:51:00Z"/>
              </w:rPr>
            </w:pPr>
            <w:ins w:id="216" w:author="HW" w:date="2025-07-28T22:51:00Z">
              <w:r>
                <w:t>Current practices in some WGs handling large numbers of CRs show that i</w:t>
              </w:r>
              <w:r>
                <w:rPr>
                  <w:rFonts w:hint="eastAsia"/>
                </w:rPr>
                <w:t xml:space="preserve">t is </w:t>
              </w:r>
              <w:r>
                <w:t>feasible</w:t>
              </w:r>
              <w:r>
                <w:rPr>
                  <w:rFonts w:hint="eastAsia"/>
                </w:rPr>
                <w:t xml:space="preserve"> </w:t>
              </w:r>
              <w:r>
                <w:t>to address this shortcoming, by adopting a better distribution of tasks for offloading MCC officers.</w:t>
              </w:r>
            </w:ins>
          </w:p>
        </w:tc>
        <w:tc>
          <w:tcPr>
            <w:tcW w:w="1653" w:type="dxa"/>
          </w:tcPr>
          <w:p w14:paraId="7406C06C" w14:textId="77777777" w:rsidR="0009201E" w:rsidRDefault="0009201E" w:rsidP="00462890">
            <w:pPr>
              <w:rPr>
                <w:ins w:id="217" w:author="HW" w:date="2025-07-28T22:51:00Z"/>
              </w:rPr>
            </w:pPr>
            <w:ins w:id="218" w:author="HW" w:date="2025-07-28T22:51:00Z">
              <w:r>
                <w:t>A</w:t>
              </w:r>
              <w:r>
                <w:rPr>
                  <w:rFonts w:hint="eastAsia"/>
                </w:rPr>
                <w:t xml:space="preserve">ll </w:t>
              </w:r>
              <w:r>
                <w:t>WGs</w:t>
              </w:r>
            </w:ins>
          </w:p>
          <w:p w14:paraId="4210EE3D" w14:textId="77777777" w:rsidR="0009201E" w:rsidRDefault="0009201E" w:rsidP="00462890">
            <w:pPr>
              <w:rPr>
                <w:ins w:id="219" w:author="HW" w:date="2025-07-28T22:51:00Z"/>
              </w:rPr>
            </w:pPr>
            <w:ins w:id="220" w:author="HW" w:date="2025-07-28T22:51:00Z">
              <w:r>
                <w:t>MCC officers and TS rapporteurs</w:t>
              </w:r>
            </w:ins>
          </w:p>
        </w:tc>
      </w:tr>
      <w:tr w:rsidR="0009201E" w14:paraId="74030C26" w14:textId="77777777" w:rsidTr="0009201E">
        <w:trPr>
          <w:ins w:id="221" w:author="HW" w:date="2025-07-28T22:51:00Z"/>
        </w:trPr>
        <w:tc>
          <w:tcPr>
            <w:tcW w:w="317" w:type="dxa"/>
          </w:tcPr>
          <w:p w14:paraId="26127D6F" w14:textId="77777777" w:rsidR="0009201E" w:rsidRPr="00285DAD" w:rsidRDefault="0009201E" w:rsidP="00462890">
            <w:pPr>
              <w:pStyle w:val="TAH"/>
              <w:rPr>
                <w:ins w:id="222" w:author="HW" w:date="2025-07-28T22:51:00Z"/>
              </w:rPr>
            </w:pPr>
            <w:ins w:id="223" w:author="HW" w:date="2025-07-28T22:51:00Z">
              <w:r>
                <w:rPr>
                  <w:rFonts w:hint="eastAsia"/>
                </w:rPr>
                <w:t>6</w:t>
              </w:r>
            </w:ins>
          </w:p>
        </w:tc>
        <w:tc>
          <w:tcPr>
            <w:tcW w:w="1326" w:type="dxa"/>
          </w:tcPr>
          <w:p w14:paraId="2E62CF6F" w14:textId="77777777" w:rsidR="0009201E" w:rsidRDefault="0009201E" w:rsidP="00462890">
            <w:pPr>
              <w:rPr>
                <w:ins w:id="224" w:author="HW" w:date="2025-07-28T22:51:00Z"/>
              </w:rPr>
            </w:pPr>
            <w:ins w:id="225" w:author="HW" w:date="2025-07-28T22:51:00Z">
              <w:r>
                <w:t xml:space="preserve">WORD: </w:t>
              </w:r>
              <w:r>
                <w:rPr>
                  <w:rFonts w:hint="eastAsia"/>
                </w:rPr>
                <w:t>C</w:t>
              </w:r>
              <w:r>
                <w:t>ommenting does not scale well to a large number of embedded comments related to the same sentence or different sentences in the same page.</w:t>
              </w:r>
            </w:ins>
          </w:p>
        </w:tc>
        <w:tc>
          <w:tcPr>
            <w:tcW w:w="1663" w:type="dxa"/>
          </w:tcPr>
          <w:p w14:paraId="1FBCB370" w14:textId="77777777" w:rsidR="0009201E" w:rsidRDefault="0009201E" w:rsidP="00462890">
            <w:pPr>
              <w:rPr>
                <w:ins w:id="226" w:author="HW" w:date="2025-07-28T22:51:00Z"/>
              </w:rPr>
            </w:pPr>
          </w:p>
        </w:tc>
        <w:tc>
          <w:tcPr>
            <w:tcW w:w="1347" w:type="dxa"/>
          </w:tcPr>
          <w:p w14:paraId="253C888F" w14:textId="77777777" w:rsidR="0009201E" w:rsidRDefault="0009201E" w:rsidP="00462890">
            <w:pPr>
              <w:rPr>
                <w:ins w:id="227" w:author="HW" w:date="2025-07-28T22:51:00Z"/>
              </w:rPr>
            </w:pPr>
          </w:p>
        </w:tc>
        <w:tc>
          <w:tcPr>
            <w:tcW w:w="1940" w:type="dxa"/>
          </w:tcPr>
          <w:p w14:paraId="1E4FAA9F" w14:textId="77777777" w:rsidR="0009201E" w:rsidRPr="00833A77" w:rsidRDefault="0009201E" w:rsidP="00462890">
            <w:pPr>
              <w:rPr>
                <w:ins w:id="228" w:author="HW" w:date="2025-07-28T22:51:00Z"/>
              </w:rPr>
            </w:pPr>
          </w:p>
        </w:tc>
        <w:tc>
          <w:tcPr>
            <w:tcW w:w="1388" w:type="dxa"/>
          </w:tcPr>
          <w:p w14:paraId="715152FA" w14:textId="77777777" w:rsidR="0009201E" w:rsidRPr="00833A77" w:rsidRDefault="0009201E" w:rsidP="00462890">
            <w:pPr>
              <w:rPr>
                <w:ins w:id="229" w:author="HW" w:date="2025-07-28T22:51:00Z"/>
              </w:rPr>
            </w:pPr>
          </w:p>
        </w:tc>
        <w:tc>
          <w:tcPr>
            <w:tcW w:w="1653" w:type="dxa"/>
          </w:tcPr>
          <w:p w14:paraId="57E92A05" w14:textId="77777777" w:rsidR="0009201E" w:rsidRDefault="0009201E" w:rsidP="00462890">
            <w:pPr>
              <w:rPr>
                <w:ins w:id="230" w:author="HW" w:date="2025-07-28T22:51:00Z"/>
              </w:rPr>
            </w:pPr>
            <w:ins w:id="231" w:author="HW" w:date="2025-07-28T22:51:00Z">
              <w:r>
                <w:t>All WGs</w:t>
              </w:r>
            </w:ins>
          </w:p>
          <w:p w14:paraId="26FDDC8E" w14:textId="77777777" w:rsidR="0009201E" w:rsidRPr="00816EDE" w:rsidRDefault="0009201E" w:rsidP="00462890">
            <w:pPr>
              <w:rPr>
                <w:ins w:id="232" w:author="HW" w:date="2025-07-28T22:51:00Z"/>
              </w:rPr>
            </w:pPr>
            <w:ins w:id="233" w:author="HW" w:date="2025-07-28T22:51:00Z">
              <w:r>
                <w:t>TS rapporteurs, delegates</w:t>
              </w:r>
            </w:ins>
          </w:p>
        </w:tc>
      </w:tr>
      <w:tr w:rsidR="0009201E" w14:paraId="3564FBC5" w14:textId="77777777" w:rsidTr="0009201E">
        <w:trPr>
          <w:ins w:id="234" w:author="HW" w:date="2025-07-28T22:51:00Z"/>
        </w:trPr>
        <w:tc>
          <w:tcPr>
            <w:tcW w:w="317" w:type="dxa"/>
          </w:tcPr>
          <w:p w14:paraId="33F60278" w14:textId="77777777" w:rsidR="0009201E" w:rsidRDefault="0009201E" w:rsidP="00462890">
            <w:pPr>
              <w:pStyle w:val="TAH"/>
              <w:rPr>
                <w:ins w:id="235" w:author="HW" w:date="2025-07-28T22:51:00Z"/>
              </w:rPr>
            </w:pPr>
          </w:p>
        </w:tc>
        <w:tc>
          <w:tcPr>
            <w:tcW w:w="1326" w:type="dxa"/>
          </w:tcPr>
          <w:p w14:paraId="7FC98863" w14:textId="77777777" w:rsidR="0009201E" w:rsidRDefault="0009201E" w:rsidP="00462890">
            <w:pPr>
              <w:rPr>
                <w:ins w:id="236" w:author="HW" w:date="2025-07-28T22:51:00Z"/>
              </w:rPr>
            </w:pPr>
          </w:p>
        </w:tc>
        <w:tc>
          <w:tcPr>
            <w:tcW w:w="1663" w:type="dxa"/>
          </w:tcPr>
          <w:p w14:paraId="71823326" w14:textId="77777777" w:rsidR="0009201E" w:rsidRDefault="0009201E" w:rsidP="00462890">
            <w:pPr>
              <w:rPr>
                <w:ins w:id="237" w:author="HW" w:date="2025-07-28T22:51:00Z"/>
              </w:rPr>
            </w:pPr>
            <w:ins w:id="238" w:author="HW" w:date="2025-07-28T22:51:00Z">
              <w:r>
                <w:rPr>
                  <w:rFonts w:hint="eastAsia"/>
                </w:rPr>
                <w:t xml:space="preserve">6.1 </w:t>
              </w:r>
              <w:r>
                <w:t>Avoid using embedded comments within the docx of the draft TS under review. Instead use a separate WORD document only for collecting comments.</w:t>
              </w:r>
            </w:ins>
          </w:p>
        </w:tc>
        <w:tc>
          <w:tcPr>
            <w:tcW w:w="1347" w:type="dxa"/>
          </w:tcPr>
          <w:p w14:paraId="2AF13C4E" w14:textId="77777777" w:rsidR="0009201E" w:rsidRDefault="0009201E" w:rsidP="00462890">
            <w:pPr>
              <w:rPr>
                <w:ins w:id="239" w:author="HW" w:date="2025-07-28T22:51:00Z"/>
              </w:rPr>
            </w:pPr>
            <w:ins w:id="240" w:author="HW" w:date="2025-07-28T22:51:00Z">
              <w:r>
                <w:rPr>
                  <w:rFonts w:hint="eastAsia"/>
                </w:rPr>
                <w:t>Using a separate WORD document for collecting comments is a widely use</w:t>
              </w:r>
              <w:r>
                <w:t xml:space="preserve">d </w:t>
              </w:r>
              <w:r>
                <w:rPr>
                  <w:rFonts w:hint="eastAsia"/>
                </w:rPr>
                <w:t>technique in WGs, and allows responding to comments efficiently</w:t>
              </w:r>
            </w:ins>
          </w:p>
        </w:tc>
        <w:tc>
          <w:tcPr>
            <w:tcW w:w="1940" w:type="dxa"/>
          </w:tcPr>
          <w:p w14:paraId="03A34DC9" w14:textId="77777777" w:rsidR="0009201E" w:rsidRDefault="0009201E" w:rsidP="00462890">
            <w:pPr>
              <w:rPr>
                <w:ins w:id="241" w:author="HW" w:date="2025-07-28T22:51:00Z"/>
              </w:rPr>
            </w:pPr>
            <w:ins w:id="242" w:author="HW" w:date="2025-07-28T22:51:00Z">
              <w:r>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ins>
          </w:p>
        </w:tc>
        <w:tc>
          <w:tcPr>
            <w:tcW w:w="1388" w:type="dxa"/>
          </w:tcPr>
          <w:p w14:paraId="2AEBDC81" w14:textId="77777777" w:rsidR="0009201E" w:rsidRDefault="0009201E" w:rsidP="00462890">
            <w:pPr>
              <w:rPr>
                <w:ins w:id="243" w:author="HW" w:date="2025-07-28T22:51:00Z"/>
              </w:rPr>
            </w:pPr>
            <w:ins w:id="244" w:author="HW" w:date="2025-07-28T22:51:00Z">
              <w:r>
                <w:t>W</w:t>
              </w:r>
              <w:r>
                <w:rPr>
                  <w:rFonts w:hint="eastAsia"/>
                </w:rPr>
                <w:t xml:space="preserve">hile </w:t>
              </w:r>
              <w:r>
                <w:t>many WGs operate this way, it can become impractical when scaled to a large spec and a large number of comments and responses</w:t>
              </w:r>
            </w:ins>
          </w:p>
        </w:tc>
        <w:tc>
          <w:tcPr>
            <w:tcW w:w="1653" w:type="dxa"/>
          </w:tcPr>
          <w:p w14:paraId="35771B74" w14:textId="77777777" w:rsidR="0009201E" w:rsidRDefault="0009201E" w:rsidP="00462890">
            <w:pPr>
              <w:rPr>
                <w:ins w:id="245" w:author="HW" w:date="2025-07-28T22:51:00Z"/>
              </w:rPr>
            </w:pPr>
            <w:ins w:id="246" w:author="HW" w:date="2025-07-28T22:51:00Z">
              <w:r>
                <w:t>All WGs and users identified above</w:t>
              </w:r>
            </w:ins>
          </w:p>
        </w:tc>
      </w:tr>
      <w:tr w:rsidR="0009201E" w14:paraId="60CD39A3" w14:textId="77777777" w:rsidTr="0009201E">
        <w:trPr>
          <w:ins w:id="247" w:author="HW" w:date="2025-07-28T22:51:00Z"/>
        </w:trPr>
        <w:tc>
          <w:tcPr>
            <w:tcW w:w="317" w:type="dxa"/>
          </w:tcPr>
          <w:p w14:paraId="7E1B8B1B" w14:textId="77777777" w:rsidR="0009201E" w:rsidRDefault="0009201E" w:rsidP="00462890">
            <w:pPr>
              <w:pStyle w:val="TAH"/>
              <w:rPr>
                <w:ins w:id="248" w:author="HW" w:date="2025-07-28T22:51:00Z"/>
              </w:rPr>
            </w:pPr>
          </w:p>
        </w:tc>
        <w:tc>
          <w:tcPr>
            <w:tcW w:w="1326" w:type="dxa"/>
          </w:tcPr>
          <w:p w14:paraId="01B48326" w14:textId="77777777" w:rsidR="0009201E" w:rsidRDefault="0009201E" w:rsidP="00462890">
            <w:pPr>
              <w:rPr>
                <w:ins w:id="249" w:author="HW" w:date="2025-07-28T22:51:00Z"/>
              </w:rPr>
            </w:pPr>
          </w:p>
        </w:tc>
        <w:tc>
          <w:tcPr>
            <w:tcW w:w="1663" w:type="dxa"/>
          </w:tcPr>
          <w:p w14:paraId="0517F17F" w14:textId="77777777" w:rsidR="0009201E" w:rsidRDefault="0009201E" w:rsidP="00462890">
            <w:pPr>
              <w:rPr>
                <w:ins w:id="250" w:author="HW" w:date="2025-07-28T22:51:00Z"/>
              </w:rPr>
            </w:pPr>
            <w:ins w:id="251" w:author="HW" w:date="2025-07-28T22:51:00Z">
              <w:r>
                <w:rPr>
                  <w:rFonts w:hint="eastAsia"/>
                </w:rPr>
                <w:t>6.2</w:t>
              </w:r>
              <w:r>
                <w:t xml:space="preserve"> Avoid using embedded comments within the docx of the draft TS under review. Instead use NWM</w:t>
              </w:r>
            </w:ins>
          </w:p>
        </w:tc>
        <w:tc>
          <w:tcPr>
            <w:tcW w:w="1347" w:type="dxa"/>
          </w:tcPr>
          <w:p w14:paraId="02983A75" w14:textId="77777777" w:rsidR="0009201E" w:rsidRDefault="0009201E" w:rsidP="00462890">
            <w:pPr>
              <w:rPr>
                <w:ins w:id="252" w:author="HW" w:date="2025-07-28T22:51:00Z"/>
              </w:rPr>
            </w:pPr>
            <w:ins w:id="253" w:author="HW" w:date="2025-07-28T22:51:00Z">
              <w:r>
                <w:rPr>
                  <w:rFonts w:hint="eastAsia"/>
                </w:rPr>
                <w:t xml:space="preserve">Using NWM for collecting comments is a </w:t>
              </w:r>
              <w:r>
                <w:t xml:space="preserve">technique </w:t>
              </w:r>
              <w:r>
                <w:rPr>
                  <w:rFonts w:hint="eastAsia"/>
                </w:rPr>
                <w:t>use</w:t>
              </w:r>
              <w:r>
                <w:t>d by some TSGs/</w:t>
              </w:r>
              <w:r>
                <w:rPr>
                  <w:rFonts w:hint="eastAsia"/>
                </w:rPr>
                <w:t>WGs.</w:t>
              </w:r>
            </w:ins>
          </w:p>
        </w:tc>
        <w:tc>
          <w:tcPr>
            <w:tcW w:w="1940" w:type="dxa"/>
          </w:tcPr>
          <w:p w14:paraId="25075025" w14:textId="77777777" w:rsidR="0009201E" w:rsidRDefault="0009201E" w:rsidP="00462890">
            <w:pPr>
              <w:rPr>
                <w:ins w:id="254" w:author="HW" w:date="2025-07-28T22:51:00Z"/>
              </w:rPr>
            </w:pPr>
            <w:ins w:id="255" w:author="HW" w:date="2025-07-28T22:51:00Z">
              <w:r>
                <w:t>Using NWM avoids collision of comments, but NWM is not convenient for commenting on equations or figures. Delegates have to carefully provide the reference to the clause and line of the spec they are commenting on.</w:t>
              </w:r>
            </w:ins>
          </w:p>
        </w:tc>
        <w:tc>
          <w:tcPr>
            <w:tcW w:w="1388" w:type="dxa"/>
          </w:tcPr>
          <w:p w14:paraId="249A6820" w14:textId="77777777" w:rsidR="0009201E" w:rsidRPr="00833A77" w:rsidRDefault="0009201E" w:rsidP="00462890">
            <w:pPr>
              <w:rPr>
                <w:ins w:id="256" w:author="HW" w:date="2025-07-28T22:51:00Z"/>
              </w:rPr>
            </w:pPr>
            <w:ins w:id="257" w:author="HW" w:date="2025-07-28T22:51:00Z">
              <w:r>
                <w:rPr>
                  <w:rFonts w:hint="eastAsia"/>
                </w:rPr>
                <w:t xml:space="preserve">NWM has not been </w:t>
              </w:r>
              <w:r>
                <w:t>tested for commenting on large specs where a large number of comments are expected.</w:t>
              </w:r>
              <w:r>
                <w:rPr>
                  <w:rFonts w:hint="eastAsia"/>
                </w:rPr>
                <w:t xml:space="preserve"> </w:t>
              </w:r>
            </w:ins>
          </w:p>
        </w:tc>
        <w:tc>
          <w:tcPr>
            <w:tcW w:w="1653" w:type="dxa"/>
          </w:tcPr>
          <w:p w14:paraId="52995E8D" w14:textId="77777777" w:rsidR="0009201E" w:rsidRDefault="0009201E" w:rsidP="00462890">
            <w:pPr>
              <w:rPr>
                <w:ins w:id="258" w:author="HW" w:date="2025-07-28T22:51:00Z"/>
              </w:rPr>
            </w:pPr>
            <w:ins w:id="259" w:author="HW" w:date="2025-07-28T22:51:00Z">
              <w:r>
                <w:t>All WGs and users identified above</w:t>
              </w:r>
            </w:ins>
          </w:p>
        </w:tc>
      </w:tr>
      <w:tr w:rsidR="0009201E" w14:paraId="15BE649F" w14:textId="77777777" w:rsidTr="0009201E">
        <w:trPr>
          <w:ins w:id="260" w:author="HW" w:date="2025-07-28T22:51:00Z"/>
        </w:trPr>
        <w:tc>
          <w:tcPr>
            <w:tcW w:w="317" w:type="dxa"/>
          </w:tcPr>
          <w:p w14:paraId="3C290A11" w14:textId="77777777" w:rsidR="0009201E" w:rsidRDefault="0009201E" w:rsidP="00462890">
            <w:pPr>
              <w:pStyle w:val="TAH"/>
              <w:rPr>
                <w:ins w:id="261" w:author="HW" w:date="2025-07-28T22:51:00Z"/>
              </w:rPr>
            </w:pPr>
          </w:p>
        </w:tc>
        <w:tc>
          <w:tcPr>
            <w:tcW w:w="1326" w:type="dxa"/>
          </w:tcPr>
          <w:p w14:paraId="0D73FE94" w14:textId="77777777" w:rsidR="0009201E" w:rsidRDefault="0009201E" w:rsidP="00462890">
            <w:pPr>
              <w:rPr>
                <w:ins w:id="262" w:author="HW" w:date="2025-07-28T22:51:00Z"/>
              </w:rPr>
            </w:pPr>
          </w:p>
        </w:tc>
        <w:tc>
          <w:tcPr>
            <w:tcW w:w="1663" w:type="dxa"/>
          </w:tcPr>
          <w:p w14:paraId="35FA236C" w14:textId="77777777" w:rsidR="0009201E" w:rsidRDefault="0009201E" w:rsidP="00462890">
            <w:pPr>
              <w:rPr>
                <w:ins w:id="263" w:author="HW" w:date="2025-07-28T22:51:00Z"/>
              </w:rPr>
            </w:pPr>
            <w:ins w:id="264" w:author="HW" w:date="2025-07-28T22:51:00Z">
              <w:r>
                <w:rPr>
                  <w:rFonts w:hint="eastAsia"/>
                </w:rPr>
                <w:t>6.3</w:t>
              </w:r>
              <w:r>
                <w:t xml:space="preserve"> Avoid using embedded comments within the docx of the draft TS under review. Instead extract the text under review and use a platform such as Gitlab for managing reviews and updates on a text-based file format.</w:t>
              </w:r>
            </w:ins>
          </w:p>
        </w:tc>
        <w:tc>
          <w:tcPr>
            <w:tcW w:w="1347" w:type="dxa"/>
          </w:tcPr>
          <w:p w14:paraId="582DADCA" w14:textId="77777777" w:rsidR="0009201E" w:rsidRDefault="0009201E" w:rsidP="00462890">
            <w:pPr>
              <w:rPr>
                <w:ins w:id="265" w:author="HW" w:date="2025-07-28T22:51:00Z"/>
              </w:rPr>
            </w:pPr>
            <w:ins w:id="266" w:author="HW" w:date="2025-07-28T22:51:00Z">
              <w:r>
                <w:rPr>
                  <w:rFonts w:hint="eastAsia"/>
                </w:rPr>
                <w:t>This would help reviewing text-based large parts of specs where typically a large number of comments are received during the review o</w:t>
              </w:r>
              <w:r>
                <w:t>f a draft TS. Delegates would be able to see spec text and provide a comment directly over that spec text without using another file.</w:t>
              </w:r>
            </w:ins>
          </w:p>
        </w:tc>
        <w:tc>
          <w:tcPr>
            <w:tcW w:w="1940" w:type="dxa"/>
          </w:tcPr>
          <w:p w14:paraId="6B710A21" w14:textId="77777777" w:rsidR="0009201E" w:rsidRPr="00833A77" w:rsidRDefault="0009201E" w:rsidP="00462890">
            <w:pPr>
              <w:rPr>
                <w:ins w:id="267" w:author="HW" w:date="2025-07-28T22:51:00Z"/>
              </w:rPr>
            </w:pPr>
            <w:ins w:id="268" w:author="HW" w:date="2025-07-28T22:51:00Z">
              <w:r>
                <w:t xml:space="preserve">This requires separating (during review time) some parts of the specs which are only text-based for separate commenting, since text-based file formats may not be suitable to parts of specs that contains other types of objects (equations, figures, etc). </w:t>
              </w:r>
            </w:ins>
          </w:p>
        </w:tc>
        <w:tc>
          <w:tcPr>
            <w:tcW w:w="1388" w:type="dxa"/>
          </w:tcPr>
          <w:p w14:paraId="6A9E7578" w14:textId="77777777" w:rsidR="0009201E" w:rsidRPr="00833A77" w:rsidRDefault="0009201E" w:rsidP="00462890">
            <w:pPr>
              <w:rPr>
                <w:ins w:id="269" w:author="HW" w:date="2025-07-28T22:51:00Z"/>
              </w:rPr>
            </w:pPr>
            <w:ins w:id="270" w:author="HW" w:date="2025-07-28T22:51:00Z">
              <w:r>
                <w:rPr>
                  <w:rFonts w:hint="eastAsia"/>
                </w:rPr>
                <w:t xml:space="preserve">This may be a good solution for large </w:t>
              </w:r>
              <w:r>
                <w:t>parts</w:t>
              </w:r>
              <w:r>
                <w:rPr>
                  <w:rFonts w:hint="eastAsia"/>
                </w:rPr>
                <w:t xml:space="preserve"> </w:t>
              </w:r>
              <w:r>
                <w:t>of a spec that are text-based only, if those parts are handled as a separate docx file within the zip file of the spec, or extracted as a completely separate spec where only text and simple tables is allowed.</w:t>
              </w:r>
            </w:ins>
          </w:p>
        </w:tc>
        <w:tc>
          <w:tcPr>
            <w:tcW w:w="1653" w:type="dxa"/>
          </w:tcPr>
          <w:p w14:paraId="5C0D6292" w14:textId="77777777" w:rsidR="0009201E" w:rsidRDefault="0009201E" w:rsidP="00462890">
            <w:pPr>
              <w:rPr>
                <w:ins w:id="271" w:author="HW" w:date="2025-07-28T22:51:00Z"/>
              </w:rPr>
            </w:pPr>
            <w:ins w:id="272" w:author="HW" w:date="2025-07-28T22:51:00Z">
              <w:r>
                <w:rPr>
                  <w:rFonts w:hint="eastAsia"/>
                </w:rPr>
                <w:t>RAN2</w:t>
              </w:r>
              <w:r>
                <w:t>: in RRC spec TS38.331, clause 6 spans over 1000 pages (about 60% of the entire spec). It contains the</w:t>
              </w:r>
              <w:r>
                <w:rPr>
                  <w:rFonts w:hint="eastAsia"/>
                </w:rPr>
                <w:t xml:space="preserve"> ASN.1 </w:t>
              </w:r>
              <w:r>
                <w:t>and includes only text (tabulated text for ASN.1) and simple tables.</w:t>
              </w:r>
            </w:ins>
          </w:p>
          <w:p w14:paraId="088B5D0D" w14:textId="77777777" w:rsidR="0009201E" w:rsidRDefault="0009201E" w:rsidP="00462890">
            <w:pPr>
              <w:rPr>
                <w:ins w:id="273" w:author="HW" w:date="2025-07-28T22:51:00Z"/>
              </w:rPr>
            </w:pPr>
            <w:ins w:id="274" w:author="HW" w:date="2025-07-28T22:51:00Z">
              <w:r>
                <w:t>Potentially other WGs were text-only large parts of specs could be extracted.</w:t>
              </w:r>
            </w:ins>
          </w:p>
          <w:p w14:paraId="657D5F50" w14:textId="77777777" w:rsidR="0009201E" w:rsidRDefault="0009201E" w:rsidP="00462890">
            <w:pPr>
              <w:rPr>
                <w:ins w:id="275" w:author="HW" w:date="2025-07-28T22:51:00Z"/>
              </w:rPr>
            </w:pPr>
            <w:ins w:id="276" w:author="HW" w:date="2025-07-28T22:51:00Z">
              <w:r>
                <w:t>All users identified above</w:t>
              </w:r>
            </w:ins>
          </w:p>
        </w:tc>
      </w:tr>
      <w:tr w:rsidR="0009201E" w14:paraId="3F1FE0A6" w14:textId="77777777" w:rsidTr="0009201E">
        <w:trPr>
          <w:ins w:id="277" w:author="HW" w:date="2025-07-28T22:51:00Z"/>
        </w:trPr>
        <w:tc>
          <w:tcPr>
            <w:tcW w:w="317" w:type="dxa"/>
          </w:tcPr>
          <w:p w14:paraId="4426D219" w14:textId="77777777" w:rsidR="0009201E" w:rsidRPr="00285DAD" w:rsidRDefault="0009201E" w:rsidP="00462890">
            <w:pPr>
              <w:pStyle w:val="TAH"/>
              <w:rPr>
                <w:ins w:id="278" w:author="HW" w:date="2025-07-28T22:51:00Z"/>
              </w:rPr>
            </w:pPr>
            <w:ins w:id="279" w:author="HW" w:date="2025-07-28T22:51:00Z">
              <w:r>
                <w:rPr>
                  <w:rFonts w:hint="eastAsia"/>
                </w:rPr>
                <w:t>7</w:t>
              </w:r>
            </w:ins>
          </w:p>
        </w:tc>
        <w:tc>
          <w:tcPr>
            <w:tcW w:w="1326" w:type="dxa"/>
          </w:tcPr>
          <w:p w14:paraId="2056D49D" w14:textId="77777777" w:rsidR="0009201E" w:rsidRDefault="0009201E" w:rsidP="00462890">
            <w:pPr>
              <w:rPr>
                <w:ins w:id="280" w:author="HW" w:date="2025-07-28T22:51:00Z"/>
              </w:rPr>
            </w:pPr>
            <w:ins w:id="281" w:author="HW" w:date="2025-07-28T22:51:00Z">
              <w:r>
                <w:t>WORD: I</w:t>
              </w:r>
              <w:r w:rsidRPr="001B7495">
                <w:t>nability to search within or for equations and symbols, whether using the older or newer equation editors</w:t>
              </w:r>
            </w:ins>
          </w:p>
        </w:tc>
        <w:tc>
          <w:tcPr>
            <w:tcW w:w="1663" w:type="dxa"/>
          </w:tcPr>
          <w:p w14:paraId="3E27421C" w14:textId="77777777" w:rsidR="0009201E" w:rsidRDefault="0009201E" w:rsidP="00462890">
            <w:pPr>
              <w:rPr>
                <w:ins w:id="282" w:author="HW" w:date="2025-07-28T22:51:00Z"/>
              </w:rPr>
            </w:pPr>
            <w:ins w:id="283" w:author="HW" w:date="2025-07-28T22:51:00Z">
              <w:r>
                <w:t>7</w:t>
              </w:r>
              <w:r>
                <w:rPr>
                  <w:rFonts w:hint="eastAsia"/>
                </w:rPr>
                <w:t>.1 No known solution to this problem within MS WORD</w:t>
              </w:r>
            </w:ins>
          </w:p>
        </w:tc>
        <w:tc>
          <w:tcPr>
            <w:tcW w:w="1347" w:type="dxa"/>
          </w:tcPr>
          <w:p w14:paraId="031FF30F" w14:textId="77777777" w:rsidR="0009201E" w:rsidRDefault="0009201E" w:rsidP="00462890">
            <w:pPr>
              <w:rPr>
                <w:ins w:id="284" w:author="HW" w:date="2025-07-28T22:51:00Z"/>
              </w:rPr>
            </w:pPr>
          </w:p>
        </w:tc>
        <w:tc>
          <w:tcPr>
            <w:tcW w:w="1940" w:type="dxa"/>
          </w:tcPr>
          <w:p w14:paraId="7BBC337A" w14:textId="77777777" w:rsidR="0009201E" w:rsidRDefault="0009201E" w:rsidP="00462890">
            <w:pPr>
              <w:rPr>
                <w:ins w:id="285" w:author="HW" w:date="2025-07-28T22:51:00Z"/>
              </w:rPr>
            </w:pPr>
          </w:p>
        </w:tc>
        <w:tc>
          <w:tcPr>
            <w:tcW w:w="1388" w:type="dxa"/>
          </w:tcPr>
          <w:p w14:paraId="7E0FD5E4" w14:textId="77777777" w:rsidR="0009201E" w:rsidRDefault="0009201E" w:rsidP="00462890">
            <w:pPr>
              <w:rPr>
                <w:ins w:id="286" w:author="HW" w:date="2025-07-28T22:51:00Z"/>
              </w:rPr>
            </w:pPr>
          </w:p>
        </w:tc>
        <w:tc>
          <w:tcPr>
            <w:tcW w:w="1653" w:type="dxa"/>
          </w:tcPr>
          <w:p w14:paraId="408D8570" w14:textId="77777777" w:rsidR="0009201E" w:rsidRDefault="0009201E" w:rsidP="00462890">
            <w:pPr>
              <w:rPr>
                <w:ins w:id="287" w:author="HW" w:date="2025-07-28T22:51:00Z"/>
              </w:rPr>
            </w:pPr>
            <w:ins w:id="288" w:author="HW" w:date="2025-07-28T22:51:00Z">
              <w:r>
                <w:rPr>
                  <w:rFonts w:hint="eastAsia"/>
                </w:rPr>
                <w:t>All WGs</w:t>
              </w:r>
            </w:ins>
          </w:p>
          <w:p w14:paraId="1044EC09" w14:textId="77777777" w:rsidR="0009201E" w:rsidRDefault="0009201E" w:rsidP="00462890">
            <w:pPr>
              <w:rPr>
                <w:ins w:id="289" w:author="HW" w:date="2025-07-28T22:51:00Z"/>
              </w:rPr>
            </w:pPr>
            <w:ins w:id="290" w:author="HW" w:date="2025-07-28T22:51:00Z">
              <w:r>
                <w:t>All users of the specs</w:t>
              </w:r>
            </w:ins>
          </w:p>
        </w:tc>
      </w:tr>
    </w:tbl>
    <w:p w14:paraId="1A9D0D0F" w14:textId="25FDB209" w:rsidR="00AE30F6" w:rsidRPr="0009201E" w:rsidRDefault="00AE30F6" w:rsidP="00AE30F6"/>
    <w:p w14:paraId="39B12D54" w14:textId="77777777" w:rsidR="0020196F" w:rsidRDefault="0020196F" w:rsidP="002019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989DD6" w14:textId="77777777" w:rsidR="00AE30F6" w:rsidRDefault="00AE30F6">
      <w:pPr>
        <w:rPr>
          <w:lang w:val="en-US"/>
        </w:rPr>
      </w:pPr>
    </w:p>
    <w:sectPr w:rsidR="00AE30F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4C995" w14:textId="77777777" w:rsidR="0013402A" w:rsidRDefault="0013402A">
      <w:r>
        <w:separator/>
      </w:r>
    </w:p>
  </w:endnote>
  <w:endnote w:type="continuationSeparator" w:id="0">
    <w:p w14:paraId="3AA6598E" w14:textId="77777777" w:rsidR="0013402A" w:rsidRDefault="0013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F3C55" w14:textId="77777777" w:rsidR="0013402A" w:rsidRDefault="0013402A">
      <w:r>
        <w:separator/>
      </w:r>
    </w:p>
  </w:footnote>
  <w:footnote w:type="continuationSeparator" w:id="0">
    <w:p w14:paraId="5B7CA879" w14:textId="77777777" w:rsidR="0013402A" w:rsidRDefault="00134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944DA" w:rsidRDefault="00A944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1CE38F3"/>
    <w:multiLevelType w:val="hybridMultilevel"/>
    <w:tmpl w:val="18FCE6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8872E9"/>
    <w:multiLevelType w:val="hybridMultilevel"/>
    <w:tmpl w:val="34A61F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65460F0"/>
    <w:multiLevelType w:val="hybridMultilevel"/>
    <w:tmpl w:val="3BA6A9C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F05454B"/>
    <w:multiLevelType w:val="hybridMultilevel"/>
    <w:tmpl w:val="2C74B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67C"/>
    <w:rsid w:val="000164F7"/>
    <w:rsid w:val="00032590"/>
    <w:rsid w:val="00053783"/>
    <w:rsid w:val="00054DBA"/>
    <w:rsid w:val="00066A44"/>
    <w:rsid w:val="00076271"/>
    <w:rsid w:val="0009201E"/>
    <w:rsid w:val="00095900"/>
    <w:rsid w:val="0009728E"/>
    <w:rsid w:val="000A0659"/>
    <w:rsid w:val="000B59EB"/>
    <w:rsid w:val="00103F9F"/>
    <w:rsid w:val="0010504F"/>
    <w:rsid w:val="00124997"/>
    <w:rsid w:val="001274E8"/>
    <w:rsid w:val="0013402A"/>
    <w:rsid w:val="001406F2"/>
    <w:rsid w:val="001604A8"/>
    <w:rsid w:val="00182331"/>
    <w:rsid w:val="00190291"/>
    <w:rsid w:val="00197F76"/>
    <w:rsid w:val="001A04E7"/>
    <w:rsid w:val="001A1201"/>
    <w:rsid w:val="001B06B4"/>
    <w:rsid w:val="001B093A"/>
    <w:rsid w:val="001B3FDC"/>
    <w:rsid w:val="001B7495"/>
    <w:rsid w:val="001C58F8"/>
    <w:rsid w:val="001C5CF1"/>
    <w:rsid w:val="001D5477"/>
    <w:rsid w:val="001D7243"/>
    <w:rsid w:val="001E03A7"/>
    <w:rsid w:val="001E5906"/>
    <w:rsid w:val="001F37E2"/>
    <w:rsid w:val="001F6B9B"/>
    <w:rsid w:val="0020196F"/>
    <w:rsid w:val="00214DF0"/>
    <w:rsid w:val="002155A7"/>
    <w:rsid w:val="00237F84"/>
    <w:rsid w:val="002474B7"/>
    <w:rsid w:val="002554B6"/>
    <w:rsid w:val="00266561"/>
    <w:rsid w:val="00283CB6"/>
    <w:rsid w:val="002909F3"/>
    <w:rsid w:val="00292C75"/>
    <w:rsid w:val="002B3404"/>
    <w:rsid w:val="002B70EA"/>
    <w:rsid w:val="002D370A"/>
    <w:rsid w:val="002D7637"/>
    <w:rsid w:val="0030199B"/>
    <w:rsid w:val="00311EAB"/>
    <w:rsid w:val="00313D07"/>
    <w:rsid w:val="00334B4C"/>
    <w:rsid w:val="003355BA"/>
    <w:rsid w:val="00337C72"/>
    <w:rsid w:val="0034188B"/>
    <w:rsid w:val="00343B9C"/>
    <w:rsid w:val="00351A22"/>
    <w:rsid w:val="00353571"/>
    <w:rsid w:val="00365119"/>
    <w:rsid w:val="00387504"/>
    <w:rsid w:val="003A1335"/>
    <w:rsid w:val="003C0F7A"/>
    <w:rsid w:val="003D1543"/>
    <w:rsid w:val="003D6344"/>
    <w:rsid w:val="003E6F91"/>
    <w:rsid w:val="003F40E2"/>
    <w:rsid w:val="003F6E3A"/>
    <w:rsid w:val="004054C1"/>
    <w:rsid w:val="00405D81"/>
    <w:rsid w:val="00405FCE"/>
    <w:rsid w:val="00406F30"/>
    <w:rsid w:val="00407B05"/>
    <w:rsid w:val="00413B22"/>
    <w:rsid w:val="00421548"/>
    <w:rsid w:val="004373A1"/>
    <w:rsid w:val="0044183D"/>
    <w:rsid w:val="0044235F"/>
    <w:rsid w:val="004721C0"/>
    <w:rsid w:val="00473D75"/>
    <w:rsid w:val="00493570"/>
    <w:rsid w:val="004A1F3C"/>
    <w:rsid w:val="004A6070"/>
    <w:rsid w:val="004B2926"/>
    <w:rsid w:val="004D13A5"/>
    <w:rsid w:val="004E2F92"/>
    <w:rsid w:val="004F3052"/>
    <w:rsid w:val="004F5343"/>
    <w:rsid w:val="0051513A"/>
    <w:rsid w:val="0051688C"/>
    <w:rsid w:val="00535B1C"/>
    <w:rsid w:val="00546CB3"/>
    <w:rsid w:val="00553283"/>
    <w:rsid w:val="00556F8E"/>
    <w:rsid w:val="00565679"/>
    <w:rsid w:val="00590573"/>
    <w:rsid w:val="005A5F0A"/>
    <w:rsid w:val="005B746D"/>
    <w:rsid w:val="005C0CC7"/>
    <w:rsid w:val="005E1E7D"/>
    <w:rsid w:val="00602C0C"/>
    <w:rsid w:val="00605BD1"/>
    <w:rsid w:val="006161C0"/>
    <w:rsid w:val="00644DBD"/>
    <w:rsid w:val="00653E2A"/>
    <w:rsid w:val="00666BB2"/>
    <w:rsid w:val="00672974"/>
    <w:rsid w:val="006845F1"/>
    <w:rsid w:val="0068658D"/>
    <w:rsid w:val="0069541A"/>
    <w:rsid w:val="006A3614"/>
    <w:rsid w:val="006B621B"/>
    <w:rsid w:val="006D305E"/>
    <w:rsid w:val="006E438C"/>
    <w:rsid w:val="006F6629"/>
    <w:rsid w:val="0072401A"/>
    <w:rsid w:val="00732071"/>
    <w:rsid w:val="00747721"/>
    <w:rsid w:val="00756539"/>
    <w:rsid w:val="00777DF4"/>
    <w:rsid w:val="00780A06"/>
    <w:rsid w:val="00783C8B"/>
    <w:rsid w:val="00784C15"/>
    <w:rsid w:val="00785301"/>
    <w:rsid w:val="00793D77"/>
    <w:rsid w:val="007B0C91"/>
    <w:rsid w:val="007B397F"/>
    <w:rsid w:val="007B51FE"/>
    <w:rsid w:val="007C2BB3"/>
    <w:rsid w:val="007C43E8"/>
    <w:rsid w:val="007C49B9"/>
    <w:rsid w:val="007D0113"/>
    <w:rsid w:val="007D0ABF"/>
    <w:rsid w:val="007D62C2"/>
    <w:rsid w:val="00804C98"/>
    <w:rsid w:val="0080679D"/>
    <w:rsid w:val="00816EDE"/>
    <w:rsid w:val="00817105"/>
    <w:rsid w:val="008171CF"/>
    <w:rsid w:val="0082707E"/>
    <w:rsid w:val="00833A77"/>
    <w:rsid w:val="00835B29"/>
    <w:rsid w:val="0084092E"/>
    <w:rsid w:val="0084105E"/>
    <w:rsid w:val="00862CAB"/>
    <w:rsid w:val="00894E2F"/>
    <w:rsid w:val="008A3304"/>
    <w:rsid w:val="008B3438"/>
    <w:rsid w:val="008B4AAF"/>
    <w:rsid w:val="008B518E"/>
    <w:rsid w:val="008C7B71"/>
    <w:rsid w:val="008D37C3"/>
    <w:rsid w:val="009158D2"/>
    <w:rsid w:val="009255E7"/>
    <w:rsid w:val="00927A4D"/>
    <w:rsid w:val="00931215"/>
    <w:rsid w:val="00932CBE"/>
    <w:rsid w:val="009406ED"/>
    <w:rsid w:val="00942CD3"/>
    <w:rsid w:val="009452CB"/>
    <w:rsid w:val="00947D90"/>
    <w:rsid w:val="00954B29"/>
    <w:rsid w:val="00963D24"/>
    <w:rsid w:val="00982BA7"/>
    <w:rsid w:val="00990ED9"/>
    <w:rsid w:val="00991F9C"/>
    <w:rsid w:val="00995C58"/>
    <w:rsid w:val="009A21B0"/>
    <w:rsid w:val="009B6E83"/>
    <w:rsid w:val="009D3604"/>
    <w:rsid w:val="009E38F9"/>
    <w:rsid w:val="009E6C37"/>
    <w:rsid w:val="009F0025"/>
    <w:rsid w:val="009F14E9"/>
    <w:rsid w:val="00A07216"/>
    <w:rsid w:val="00A1280B"/>
    <w:rsid w:val="00A17FE7"/>
    <w:rsid w:val="00A34787"/>
    <w:rsid w:val="00A43818"/>
    <w:rsid w:val="00A779C1"/>
    <w:rsid w:val="00A87820"/>
    <w:rsid w:val="00A92F99"/>
    <w:rsid w:val="00A944DA"/>
    <w:rsid w:val="00A96717"/>
    <w:rsid w:val="00AA3DBE"/>
    <w:rsid w:val="00AA7E59"/>
    <w:rsid w:val="00AB18B0"/>
    <w:rsid w:val="00AC2037"/>
    <w:rsid w:val="00AC7C14"/>
    <w:rsid w:val="00AD3B48"/>
    <w:rsid w:val="00AE008B"/>
    <w:rsid w:val="00AE30F6"/>
    <w:rsid w:val="00AE35AD"/>
    <w:rsid w:val="00AF6893"/>
    <w:rsid w:val="00B10B18"/>
    <w:rsid w:val="00B41104"/>
    <w:rsid w:val="00B4662E"/>
    <w:rsid w:val="00B53927"/>
    <w:rsid w:val="00B64446"/>
    <w:rsid w:val="00B66105"/>
    <w:rsid w:val="00B711BE"/>
    <w:rsid w:val="00B749F1"/>
    <w:rsid w:val="00B77A4C"/>
    <w:rsid w:val="00B80765"/>
    <w:rsid w:val="00BA4BE2"/>
    <w:rsid w:val="00BB4409"/>
    <w:rsid w:val="00BD1620"/>
    <w:rsid w:val="00BD5957"/>
    <w:rsid w:val="00BF1579"/>
    <w:rsid w:val="00BF3721"/>
    <w:rsid w:val="00C20DAE"/>
    <w:rsid w:val="00C23DFA"/>
    <w:rsid w:val="00C44D05"/>
    <w:rsid w:val="00C601CB"/>
    <w:rsid w:val="00C63018"/>
    <w:rsid w:val="00C63535"/>
    <w:rsid w:val="00C63AF3"/>
    <w:rsid w:val="00C66038"/>
    <w:rsid w:val="00C747DC"/>
    <w:rsid w:val="00C75FDD"/>
    <w:rsid w:val="00C86F41"/>
    <w:rsid w:val="00C87441"/>
    <w:rsid w:val="00C93D83"/>
    <w:rsid w:val="00CB3D60"/>
    <w:rsid w:val="00CC1129"/>
    <w:rsid w:val="00CC155F"/>
    <w:rsid w:val="00CC3FA1"/>
    <w:rsid w:val="00CC4471"/>
    <w:rsid w:val="00CC6DB4"/>
    <w:rsid w:val="00CE4B47"/>
    <w:rsid w:val="00CE4F1C"/>
    <w:rsid w:val="00CE7A9D"/>
    <w:rsid w:val="00D04792"/>
    <w:rsid w:val="00D07287"/>
    <w:rsid w:val="00D24C5C"/>
    <w:rsid w:val="00D318B2"/>
    <w:rsid w:val="00D33D35"/>
    <w:rsid w:val="00D36109"/>
    <w:rsid w:val="00D40C71"/>
    <w:rsid w:val="00D4378D"/>
    <w:rsid w:val="00D55ECA"/>
    <w:rsid w:val="00D55FB4"/>
    <w:rsid w:val="00D85134"/>
    <w:rsid w:val="00D94CDE"/>
    <w:rsid w:val="00D95813"/>
    <w:rsid w:val="00DB699B"/>
    <w:rsid w:val="00DC1CC9"/>
    <w:rsid w:val="00DC43E9"/>
    <w:rsid w:val="00DD2F62"/>
    <w:rsid w:val="00DE4F54"/>
    <w:rsid w:val="00E06393"/>
    <w:rsid w:val="00E1464D"/>
    <w:rsid w:val="00E1618B"/>
    <w:rsid w:val="00E25D01"/>
    <w:rsid w:val="00E455E7"/>
    <w:rsid w:val="00E47524"/>
    <w:rsid w:val="00E50266"/>
    <w:rsid w:val="00E54C0A"/>
    <w:rsid w:val="00E65EC1"/>
    <w:rsid w:val="00E67C16"/>
    <w:rsid w:val="00E73E44"/>
    <w:rsid w:val="00E7434E"/>
    <w:rsid w:val="00E76BF6"/>
    <w:rsid w:val="00E80D39"/>
    <w:rsid w:val="00E83572"/>
    <w:rsid w:val="00EA32EB"/>
    <w:rsid w:val="00EB53DF"/>
    <w:rsid w:val="00EC360B"/>
    <w:rsid w:val="00ED02C8"/>
    <w:rsid w:val="00EE7981"/>
    <w:rsid w:val="00EF3FF7"/>
    <w:rsid w:val="00F05C61"/>
    <w:rsid w:val="00F12BCE"/>
    <w:rsid w:val="00F21090"/>
    <w:rsid w:val="00F23DE1"/>
    <w:rsid w:val="00F30FD1"/>
    <w:rsid w:val="00F4007B"/>
    <w:rsid w:val="00F40B1F"/>
    <w:rsid w:val="00F431B2"/>
    <w:rsid w:val="00F52A49"/>
    <w:rsid w:val="00F53006"/>
    <w:rsid w:val="00F55F6C"/>
    <w:rsid w:val="00F57C87"/>
    <w:rsid w:val="00F6525A"/>
    <w:rsid w:val="00F67E36"/>
    <w:rsid w:val="00F7285D"/>
    <w:rsid w:val="00F800AE"/>
    <w:rsid w:val="00F8238D"/>
    <w:rsid w:val="00FB47D7"/>
    <w:rsid w:val="00FB77C5"/>
    <w:rsid w:val="00FD2E0E"/>
    <w:rsid w:val="00FE796D"/>
    <w:rsid w:val="00FF45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9F14E9"/>
    <w:pPr>
      <w:ind w:firstLineChars="200" w:firstLine="420"/>
    </w:pPr>
  </w:style>
  <w:style w:type="paragraph" w:customStyle="1" w:styleId="Guidance">
    <w:name w:val="Guidance"/>
    <w:basedOn w:val="Normal"/>
    <w:rsid w:val="00AE30F6"/>
    <w:rPr>
      <w:i/>
      <w:color w:val="0000FF"/>
    </w:rPr>
  </w:style>
  <w:style w:type="table" w:styleId="TableGrid">
    <w:name w:val="Table Grid"/>
    <w:basedOn w:val="TableNormal"/>
    <w:uiPriority w:val="39"/>
    <w:rsid w:val="00AE30F6"/>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1579"/>
    <w:rPr>
      <w:rFonts w:ascii="Times New Roman" w:hAnsi="Times New Roman"/>
      <w:lang w:eastAsia="en-US"/>
    </w:rPr>
  </w:style>
  <w:style w:type="paragraph" w:styleId="NormalWeb">
    <w:name w:val="Normal (Web)"/>
    <w:basedOn w:val="Normal"/>
    <w:uiPriority w:val="99"/>
    <w:unhideWhenUsed/>
    <w:rsid w:val="00B53927"/>
    <w:pPr>
      <w:spacing w:before="100" w:beforeAutospacing="1" w:after="100" w:afterAutospacing="1"/>
    </w:pPr>
    <w:rPr>
      <w:rFonts w:ascii="SimSun" w:hAnsi="SimSun" w:cs="SimSun"/>
      <w:sz w:val="24"/>
      <w:szCs w:val="24"/>
      <w:lang w:val="en-US" w:eastAsia="zh-CN"/>
    </w:rPr>
  </w:style>
  <w:style w:type="character" w:customStyle="1" w:styleId="CommentTextChar">
    <w:name w:val="Comment Text Char"/>
    <w:basedOn w:val="DefaultParagraphFont"/>
    <w:link w:val="CommentText"/>
    <w:semiHidden/>
    <w:rsid w:val="00784C1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36125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01019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41544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E7BC4-915C-48EC-88B5-E1736EAF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1850</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2</cp:revision>
  <cp:lastPrinted>1900-01-01T05:00:00Z</cp:lastPrinted>
  <dcterms:created xsi:type="dcterms:W3CDTF">2025-07-29T19:19:00Z</dcterms:created>
  <dcterms:modified xsi:type="dcterms:W3CDTF">2025-07-29T19:19:00Z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1753816700</vt:lpwstr>
  </property>
</Properties>
</file>